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5" w:name="_GoBack"/>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5</w:t>
      </w:r>
      <w:r>
        <w:rPr>
          <w:rFonts w:hint="eastAsia" w:ascii="Arial" w:hAnsi="Arial" w:cs="Arial"/>
          <w:b/>
          <w:sz w:val="24"/>
          <w:szCs w:val="24"/>
          <w:highlight w:val="none"/>
        </w:rPr>
        <w:t xml:space="preserve">                               R4-2219354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lang w:eastAsia="zh-CN"/>
        </w:rPr>
        <w:t>Toulouse, 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ascii="Arial" w:hAnsi="Arial" w:cs="Arial"/>
          <w:b/>
          <w:bCs/>
          <w:sz w:val="24"/>
          <w:szCs w:val="24"/>
        </w:rPr>
        <w:t xml:space="preserve"> – </w:t>
      </w:r>
      <w:r>
        <w:rPr>
          <w:rFonts w:hint="eastAsia" w:ascii="Arial" w:hAnsi="Arial" w:cs="Arial"/>
          <w:b/>
          <w:bCs/>
          <w:sz w:val="24"/>
          <w:szCs w:val="24"/>
          <w:lang w:val="en-US" w:eastAsia="zh-CN"/>
        </w:rPr>
        <w:t>18</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bookmarkEnd w:id="5"/>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8.13.2.2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ATG UE Tx RF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on Air-to-ground network for NR was approved as one of Rel-18 RAN4 package. During the last RAN4 meeting, we have reached good progress for ATG UE in [</w:t>
      </w:r>
      <w:ins w:id="0" w:author="ZTE,Fei Xue" w:date="2022-11-06T18:02:20Z">
        <w:r>
          <w:rPr>
            <w:rFonts w:hint="eastAsia" w:cs="Times New Roman"/>
            <w:kern w:val="2"/>
            <w:sz w:val="21"/>
            <w:szCs w:val="22"/>
            <w:highlight w:val="none"/>
            <w:lang w:val="en-US" w:eastAsia="zh-CN" w:bidi="ar-SA"/>
          </w:rPr>
          <w:t>5</w:t>
        </w:r>
      </w:ins>
      <w:r>
        <w:rPr>
          <w:rFonts w:hint="eastAsia" w:cs="Times New Roman"/>
          <w:kern w:val="2"/>
          <w:sz w:val="21"/>
          <w:szCs w:val="22"/>
          <w:highlight w:val="none"/>
          <w:lang w:val="en-US" w:eastAsia="zh-CN" w:bidi="ar-SA"/>
        </w:rPr>
        <w:t>], however there are still some open issues left for further discussion. In this contribution, we want to share further views on ATG UE RF requirements.</w:t>
      </w:r>
    </w:p>
    <w:p>
      <w:pPr>
        <w:widowControl w:val="0"/>
        <w:numPr>
          <w:ilvl w:val="0"/>
          <w:numId w:val="2"/>
        </w:numPr>
        <w:overflowPunct/>
        <w:autoSpaceDE/>
        <w:autoSpaceDN/>
        <w:adjustRightInd/>
        <w:spacing w:after="0"/>
        <w:jc w:val="both"/>
        <w:textAlignment w:val="auto"/>
        <w:rPr>
          <w:kern w:val="2"/>
          <w:lang w:val="en-US" w:eastAsia="zh-CN"/>
        </w:rPr>
      </w:pPr>
      <w:r>
        <w:rPr>
          <w:kern w:val="2"/>
          <w:lang w:val="en-US" w:eastAsia="zh-CN"/>
        </w:rPr>
        <w:t xml:space="preserve">Specify features to core specifications </w:t>
      </w:r>
      <w:r>
        <w:rPr>
          <w:rFonts w:hint="eastAsia"/>
          <w:kern w:val="2"/>
          <w:lang w:val="en-US" w:eastAsia="zh-CN"/>
        </w:rPr>
        <w:t xml:space="preserve">for ATG BS and UE </w:t>
      </w:r>
      <w:r>
        <w:rPr>
          <w:kern w:val="2"/>
          <w:lang w:val="en-US" w:eastAsia="zh-CN"/>
        </w:rPr>
        <w:t>[RAN4]</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Scenario: </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BS on the ground, and the CPE type of UE mounted in the aircraft</w:t>
      </w:r>
    </w:p>
    <w:p>
      <w:pPr>
        <w:widowControl w:val="0"/>
        <w:numPr>
          <w:ilvl w:val="2"/>
          <w:numId w:val="2"/>
        </w:numPr>
        <w:overflowPunct/>
        <w:autoSpaceDE/>
        <w:autoSpaceDN/>
        <w:adjustRightInd/>
        <w:spacing w:after="0"/>
        <w:jc w:val="both"/>
        <w:textAlignment w:val="auto"/>
        <w:rPr>
          <w:rFonts w:hint="eastAsia"/>
          <w:kern w:val="2"/>
          <w:lang w:val="en-US" w:eastAsia="zh-CN"/>
        </w:rPr>
      </w:pPr>
      <w:r>
        <w:rPr>
          <w:kern w:val="2"/>
          <w:lang w:val="en-US" w:eastAsia="zh-CN"/>
        </w:rPr>
        <w:t>A direct radio link between BS on the ground and CPE type of UE mounted in the aircraft</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Note: The deployment characteristics described in</w:t>
      </w:r>
      <w:r>
        <w:rPr>
          <w:rFonts w:hint="eastAsia"/>
          <w:kern w:val="2"/>
          <w:lang w:val="en-US" w:eastAsia="zh-CN"/>
        </w:rPr>
        <w:t xml:space="preserve"> the</w:t>
      </w:r>
      <w:r>
        <w:rPr>
          <w:kern w:val="2"/>
          <w:lang w:val="en-US" w:eastAsia="zh-CN"/>
        </w:rPr>
        <w:t xml:space="preserve"> justification </w:t>
      </w:r>
      <w:r>
        <w:rPr>
          <w:rFonts w:hint="eastAsia"/>
          <w:kern w:val="2"/>
          <w:lang w:val="en-US" w:eastAsia="zh-CN"/>
        </w:rPr>
        <w:t>section shall be taken as a basis for the technical discussion</w:t>
      </w:r>
      <w:r>
        <w:rPr>
          <w:kern w:val="2"/>
          <w:lang w:val="en-US" w:eastAsia="zh-CN"/>
        </w:rPr>
        <w:t>.</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Specify core requirements for coexistence between ATG and IMT terrestrial network</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Example bands include n1, n78 and n79.</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Perform FR1 co-existence evaluation for ATG network (e.g. ACLR, ACS)</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Identify key characteristics where it is necessary to differentiate ATG ground-based BS and UEs from conventional ground based BS and UEs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Aim to reuse existing requirements for BS and UE where possible, e.g.,</w:t>
      </w:r>
    </w:p>
    <w:p>
      <w:pPr>
        <w:widowControl w:val="0"/>
        <w:numPr>
          <w:ilvl w:val="4"/>
          <w:numId w:val="2"/>
        </w:numPr>
        <w:overflowPunct/>
        <w:autoSpaceDE/>
        <w:autoSpaceDN/>
        <w:adjustRightInd/>
        <w:spacing w:after="0"/>
        <w:jc w:val="both"/>
        <w:textAlignment w:val="auto"/>
        <w:rPr>
          <w:kern w:val="2"/>
          <w:lang w:val="en-US" w:eastAsia="zh-CN"/>
        </w:rPr>
      </w:pPr>
      <w:r>
        <w:rPr>
          <w:kern w:val="2"/>
          <w:lang w:val="en-US" w:eastAsia="zh-CN"/>
        </w:rPr>
        <w:t>Reuse TN BS requirements for ATG BS</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Specify RF requirements for ATG UE/BS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Considering the results of co-existence simulations in terms of impact on emissions and RX requirements, cell sizes and link budgets, technology capabilities, likely BS and UE architectures and other relevant aspects.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 BS type 1-C/1-H/1-O and specify the requirements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 conductive requirements for UE</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Specify RRM core requirements for ATG UE</w:t>
      </w:r>
      <w:r>
        <w:rPr>
          <w:strike/>
          <w:kern w:val="2"/>
          <w:lang w:val="en-US" w:eastAsia="zh-CN"/>
        </w:rPr>
        <w:t xml:space="preserve"> </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Considering the different nature of ATG UEs and their view of the network, increased cell sizes and</w:t>
      </w:r>
      <w:r>
        <w:rPr>
          <w:rFonts w:hint="eastAsia"/>
          <w:kern w:val="2"/>
          <w:lang w:val="en-US" w:eastAsia="zh-CN"/>
        </w:rPr>
        <w:t xml:space="preserve"> </w:t>
      </w:r>
      <w:r>
        <w:rPr>
          <w:kern w:val="2"/>
          <w:lang w:val="en-US" w:eastAsia="zh-CN"/>
        </w:rPr>
        <w:t>other relevant aspects</w:t>
      </w:r>
    </w:p>
    <w:p>
      <w:pPr>
        <w:widowControl w:val="0"/>
        <w:numPr>
          <w:ilvl w:val="2"/>
          <w:numId w:val="2"/>
        </w:numPr>
        <w:overflowPunct/>
        <w:autoSpaceDE/>
        <w:autoSpaceDN/>
        <w:adjustRightInd/>
        <w:spacing w:after="0"/>
        <w:jc w:val="both"/>
        <w:textAlignment w:val="auto"/>
      </w:pPr>
      <w:r>
        <w:rPr>
          <w:kern w:val="2"/>
          <w:lang w:val="en-US" w:eastAsia="zh-CN"/>
        </w:rPr>
        <w:t>Specify new UE/BS type(s) for ATG network if necessary</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3"/>
      <w:bookmarkStart w:id="2" w:name="OLE_LINK14"/>
      <w:bookmarkStart w:id="3" w:name="OLE_LINK20"/>
      <w:bookmarkStart w:id="4" w:name="OLE_LINK1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ATG UE requirements</w:t>
      </w:r>
    </w:p>
    <w:p>
      <w:pPr>
        <w:autoSpaceDE/>
        <w:autoSpaceDN/>
        <w:adjustRightInd/>
        <w:snapToGrid/>
        <w:spacing w:before="0" w:beforeLines="-2147483648" w:after="0" w:afterLines="-2147483648" w:line="240" w:lineRule="auto"/>
        <w:jc w:val="left"/>
        <w:rPr>
          <w:rFonts w:hint="eastAsia"/>
          <w:sz w:val="20"/>
          <w:lang w:val="en-US" w:eastAsia="zh-CN"/>
        </w:rPr>
      </w:pPr>
      <w:r>
        <w:rPr>
          <w:rFonts w:hint="eastAsia"/>
          <w:sz w:val="20"/>
          <w:lang w:val="en-US" w:eastAsia="zh-CN"/>
        </w:rPr>
        <w:t>In the following section, some further considerations on the general topics of ATG UE are provided as following.</w:t>
      </w:r>
    </w:p>
    <w:p>
      <w:pPr>
        <w:spacing w:after="160" w:line="259" w:lineRule="auto"/>
        <w:rPr>
          <w:b/>
          <w:bCs/>
          <w:sz w:val="21"/>
          <w:szCs w:val="22"/>
          <w:lang w:eastAsia="zh-TW"/>
        </w:rPr>
      </w:pPr>
      <w:r>
        <w:rPr>
          <w:b/>
          <w:bCs/>
          <w:sz w:val="21"/>
          <w:szCs w:val="22"/>
          <w:lang w:eastAsia="zh-TW"/>
        </w:rPr>
        <w:t xml:space="preserve">Issue </w:t>
      </w:r>
      <w:r>
        <w:rPr>
          <w:rFonts w:hint="default"/>
          <w:b/>
          <w:bCs/>
          <w:sz w:val="21"/>
          <w:szCs w:val="22"/>
          <w:lang w:eastAsia="zh-TW"/>
        </w:rPr>
        <w:t>3</w:t>
      </w:r>
      <w:r>
        <w:rPr>
          <w:b/>
          <w:bCs/>
          <w:sz w:val="21"/>
          <w:szCs w:val="22"/>
          <w:lang w:eastAsia="zh-TW"/>
        </w:rPr>
        <w:t>-1-1: Assumption for ATG operating mode</w:t>
      </w:r>
    </w:p>
    <w:p>
      <w:pPr>
        <w:spacing w:after="160" w:line="259" w:lineRule="auto"/>
        <w:rPr>
          <w:rFonts w:hint="eastAsia"/>
          <w:sz w:val="21"/>
          <w:szCs w:val="22"/>
          <w:lang w:val="en-US" w:eastAsia="zh-CN"/>
        </w:rPr>
      </w:pPr>
      <w:r>
        <w:rPr>
          <w:rFonts w:hint="eastAsia"/>
          <w:sz w:val="21"/>
          <w:szCs w:val="22"/>
          <w:lang w:val="en-US" w:eastAsia="zh-CN"/>
        </w:rPr>
        <w:t xml:space="preserve">Given that the workload for ATG in Rel-17 has already been quite heavy, single carrier operation could be prioritized in the Rel-18 similar as Rel-16 FR1 HST and Rel-17 HST FR2 HST. For CA operation for ATG, this could be postponed to further release if there are strong market demand from interested operators. </w:t>
      </w:r>
    </w:p>
    <w:p>
      <w:pPr>
        <w:spacing w:after="160" w:line="259" w:lineRule="auto"/>
        <w:rPr>
          <w:rFonts w:hint="default"/>
          <w:sz w:val="21"/>
          <w:szCs w:val="22"/>
          <w:lang w:val="en-US" w:eastAsia="zh-CN"/>
        </w:rPr>
      </w:pPr>
      <w:r>
        <w:rPr>
          <w:rFonts w:hint="eastAsia"/>
          <w:b/>
          <w:bCs/>
          <w:sz w:val="21"/>
          <w:szCs w:val="22"/>
          <w:lang w:val="en-US" w:eastAsia="zh-CN"/>
        </w:rPr>
        <w:t>Proposal 1</w:t>
      </w:r>
      <w:r>
        <w:rPr>
          <w:rFonts w:hint="eastAsia"/>
          <w:sz w:val="21"/>
          <w:szCs w:val="22"/>
          <w:lang w:val="en-US" w:eastAsia="zh-CN"/>
        </w:rPr>
        <w:t>: to define single carrier operation in Rel-18 for ATG and postpone the CA operation in future release.</w:t>
      </w:r>
    </w:p>
    <w:p>
      <w:pPr>
        <w:spacing w:after="160" w:line="259" w:lineRule="auto"/>
        <w:rPr>
          <w:b/>
          <w:bCs/>
          <w:sz w:val="21"/>
          <w:szCs w:val="22"/>
          <w:lang w:eastAsia="zh-TW"/>
        </w:rPr>
      </w:pPr>
      <w:r>
        <w:rPr>
          <w:b/>
          <w:bCs/>
          <w:sz w:val="21"/>
          <w:szCs w:val="22"/>
          <w:lang w:eastAsia="zh-TW"/>
        </w:rPr>
        <w:t xml:space="preserve">Issue </w:t>
      </w:r>
      <w:r>
        <w:rPr>
          <w:rFonts w:hint="default"/>
          <w:b/>
          <w:bCs/>
          <w:sz w:val="21"/>
          <w:szCs w:val="22"/>
          <w:lang w:eastAsia="zh-TW"/>
        </w:rPr>
        <w:t>3</w:t>
      </w:r>
      <w:r>
        <w:rPr>
          <w:b/>
          <w:bCs/>
          <w:sz w:val="21"/>
          <w:szCs w:val="22"/>
          <w:lang w:eastAsia="zh-TW"/>
        </w:rPr>
        <w:t>-1-2a: Doppler/timing pre-compensation assumption</w:t>
      </w:r>
    </w:p>
    <w:p>
      <w:pPr>
        <w:spacing w:after="160" w:line="259" w:lineRule="auto"/>
        <w:rPr>
          <w:rFonts w:hint="default"/>
          <w:sz w:val="21"/>
          <w:szCs w:val="22"/>
          <w:lang w:val="en-US" w:eastAsia="zh-CN"/>
        </w:rPr>
      </w:pPr>
      <w:r>
        <w:rPr>
          <w:rFonts w:hint="eastAsia"/>
          <w:sz w:val="21"/>
          <w:szCs w:val="22"/>
          <w:lang w:val="en-US" w:eastAsia="zh-CN"/>
        </w:rPr>
        <w:t>Regarding the doppler/timing pre-compensation assumption, there were similar discussion in ATG UE RRM session and assumption between RF session and RRM session should be aligned. Indeed due to the high speed mobility of ATG CPE device and lager RTT between ATG BS and ATG UE (e.g. potentially larger than CP of PRACH channel), then both frequency/timing pre-compensation are necessary to ensure its performance in the practice. In addition, ATG is also part of Rel-17 NTN work item in RAN1/RAN2, therefore its network signalling (e.g. SIB19) to assistant NTN UE to do the frequency/timing compensation could be also reused for ATG UE.</w:t>
      </w:r>
    </w:p>
    <w:p>
      <w:pPr>
        <w:spacing w:after="160" w:line="259" w:lineRule="auto"/>
        <w:rPr>
          <w:rFonts w:hint="default"/>
          <w:sz w:val="21"/>
          <w:szCs w:val="22"/>
          <w:lang w:val="en-US" w:eastAsia="zh-TW"/>
        </w:rPr>
      </w:pPr>
      <w:r>
        <w:rPr>
          <w:rFonts w:hint="eastAsia"/>
          <w:b/>
          <w:bCs/>
          <w:sz w:val="21"/>
          <w:szCs w:val="22"/>
          <w:lang w:val="en-US" w:eastAsia="zh-CN"/>
        </w:rPr>
        <w:t>Proposal 2</w:t>
      </w:r>
      <w:r>
        <w:rPr>
          <w:rFonts w:hint="eastAsia"/>
          <w:sz w:val="21"/>
          <w:szCs w:val="22"/>
          <w:lang w:val="en-US" w:eastAsia="zh-CN"/>
        </w:rPr>
        <w:t>: to support the doppler/timing pre-compensation assumption for ATG UE.</w:t>
      </w:r>
    </w:p>
    <w:p>
      <w:pPr>
        <w:spacing w:after="160" w:line="259" w:lineRule="auto"/>
        <w:rPr>
          <w:b/>
          <w:bCs/>
          <w:sz w:val="21"/>
          <w:szCs w:val="22"/>
          <w:lang w:eastAsia="zh-TW"/>
        </w:rPr>
      </w:pPr>
      <w:r>
        <w:rPr>
          <w:b/>
          <w:bCs/>
          <w:sz w:val="21"/>
          <w:szCs w:val="22"/>
          <w:lang w:eastAsia="zh-TW"/>
        </w:rPr>
        <w:t xml:space="preserve">Issue </w:t>
      </w:r>
      <w:r>
        <w:rPr>
          <w:rFonts w:hint="default"/>
          <w:b/>
          <w:bCs/>
          <w:sz w:val="21"/>
          <w:szCs w:val="22"/>
          <w:lang w:eastAsia="zh-TW"/>
        </w:rPr>
        <w:t>3</w:t>
      </w:r>
      <w:r>
        <w:rPr>
          <w:b/>
          <w:bCs/>
          <w:sz w:val="21"/>
          <w:szCs w:val="22"/>
          <w:lang w:eastAsia="zh-TW"/>
        </w:rPr>
        <w:t>-1-3: subclause to capture ATG UE requirement</w:t>
      </w:r>
    </w:p>
    <w:p>
      <w:pPr>
        <w:autoSpaceDE/>
        <w:autoSpaceDN/>
        <w:adjustRightInd/>
        <w:snapToGrid/>
        <w:spacing w:before="0" w:beforeLines="-2147483648" w:after="0" w:afterLines="-2147483648" w:line="240" w:lineRule="auto"/>
        <w:jc w:val="left"/>
        <w:rPr>
          <w:rFonts w:hint="eastAsia"/>
          <w:sz w:val="20"/>
          <w:lang w:val="en-US" w:eastAsia="zh-CN"/>
        </w:rPr>
      </w:pPr>
      <w:r>
        <w:rPr>
          <w:rFonts w:hint="eastAsia"/>
          <w:sz w:val="20"/>
          <w:lang w:val="en-US" w:eastAsia="zh-CN"/>
        </w:rPr>
        <w:t>In the last RAN4 meeting, there were some initial discussion on how to capture the ATG UE RF requirement into TS 38.101-1. From our understanding, to have separate subclause with suffix J in the TS 38.101-1 is reasonable approach since it could be expected that the RF requirement for ATG UE would be different from the legacy normal NR UEs.</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b/>
          <w:bCs/>
          <w:sz w:val="20"/>
          <w:lang w:val="en-US" w:eastAsia="zh-CN"/>
        </w:rPr>
        <w:t>Proposal 3:</w:t>
      </w:r>
      <w:r>
        <w:rPr>
          <w:rFonts w:hint="eastAsia"/>
          <w:sz w:val="20"/>
          <w:lang w:val="en-US" w:eastAsia="zh-CN"/>
        </w:rPr>
        <w:t xml:space="preserve">  to capture ATG UE RF requirement in separate subclause with suffix J in the TS 38.101-1</w:t>
      </w:r>
    </w:p>
    <w:p>
      <w:pPr>
        <w:autoSpaceDE/>
        <w:autoSpaceDN/>
        <w:adjustRightInd/>
        <w:snapToGrid/>
        <w:spacing w:before="0" w:beforeLines="-2147483648" w:after="0" w:afterLines="-2147483648" w:line="240" w:lineRule="auto"/>
        <w:jc w:val="left"/>
        <w:rPr>
          <w:rFonts w:hint="eastAsia"/>
          <w:sz w:val="20"/>
          <w:lang w:val="en-US" w:eastAsia="zh-CN"/>
        </w:rPr>
      </w:pPr>
    </w:p>
    <w:p>
      <w:pPr>
        <w:autoSpaceDE/>
        <w:autoSpaceDN/>
        <w:adjustRightInd/>
        <w:snapToGrid/>
        <w:spacing w:before="0" w:beforeLines="-2147483648" w:after="0" w:afterLines="-2147483648" w:line="240" w:lineRule="auto"/>
        <w:jc w:val="left"/>
        <w:rPr>
          <w:rFonts w:hint="eastAsia"/>
          <w:sz w:val="20"/>
          <w:lang w:val="en-US" w:eastAsia="zh-CN"/>
        </w:rPr>
      </w:pPr>
      <w:r>
        <w:rPr>
          <w:rFonts w:hint="eastAsia"/>
          <w:sz w:val="20"/>
          <w:lang w:val="en-US" w:eastAsia="zh-CN"/>
        </w:rPr>
        <w:t>In addition, in the following table 2, we share some further views on the ATG UE RF requirement and its details could be found as following:</w:t>
      </w:r>
    </w:p>
    <w:p>
      <w:pPr>
        <w:autoSpaceDE/>
        <w:autoSpaceDN/>
        <w:adjustRightInd/>
        <w:snapToGrid/>
        <w:spacing w:before="0" w:beforeLines="-2147483648" w:after="0" w:afterLines="-2147483648" w:line="240" w:lineRule="auto"/>
        <w:jc w:val="center"/>
        <w:rPr>
          <w:rFonts w:hint="eastAsia" w:ascii="Arial" w:hAnsi="Arial" w:cs="Arial"/>
          <w:sz w:val="28"/>
          <w:szCs w:val="28"/>
          <w:lang w:val="en-US" w:eastAsia="zh-CN"/>
        </w:rPr>
      </w:pPr>
      <w:r>
        <w:rPr>
          <w:rFonts w:hint="eastAsia"/>
          <w:sz w:val="20"/>
          <w:lang w:val="en-US" w:eastAsia="zh-CN"/>
        </w:rPr>
        <w:t>Table 1. Summary of the proposals for ATG UE requirements</w:t>
      </w:r>
    </w:p>
    <w:tbl>
      <w:tblPr>
        <w:tblStyle w:val="24"/>
        <w:tblW w:w="99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9"/>
        <w:gridCol w:w="1270"/>
        <w:gridCol w:w="6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Requirement</w:t>
            </w:r>
          </w:p>
        </w:tc>
        <w:tc>
          <w:tcPr>
            <w:tcW w:w="1270"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Band-specific</w:t>
            </w:r>
          </w:p>
        </w:tc>
        <w:tc>
          <w:tcPr>
            <w:tcW w:w="6193" w:type="dxa"/>
            <w:shd w:val="clear" w:color="auto" w:fill="D7D7D7" w:themeFill="background1" w:themeFillShade="D8"/>
          </w:tcPr>
          <w:p>
            <w:pPr>
              <w:spacing w:after="160" w:line="259" w:lineRule="auto"/>
              <w:rPr>
                <w:rFonts w:hint="default" w:eastAsia="宋体" w:asciiTheme="minorHAnsi" w:hAnsiTheme="minorHAnsi" w:cstheme="minorHAnsi"/>
                <w:b/>
                <w:bCs/>
                <w:lang w:val="en-US" w:eastAsia="zh-CN"/>
              </w:rPr>
            </w:pPr>
            <w:r>
              <w:rPr>
                <w:rFonts w:hint="eastAsia"/>
                <w:b/>
                <w:bCs/>
                <w:sz w:val="24"/>
                <w:szCs w:val="24"/>
                <w:vertAlign w:val="baseline"/>
                <w:lang w:val="en-US" w:eastAsia="zh-CN"/>
              </w:rPr>
              <w:t xml:space="preserve">Applicability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Transmitter Characteristics</w:t>
            </w:r>
          </w:p>
        </w:tc>
        <w:tc>
          <w:tcPr>
            <w:tcW w:w="1270" w:type="dxa"/>
            <w:shd w:val="clear" w:color="auto" w:fill="D7D7D7" w:themeFill="background1" w:themeFillShade="D8"/>
          </w:tcPr>
          <w:p>
            <w:pPr>
              <w:spacing w:after="160" w:line="259" w:lineRule="auto"/>
              <w:rPr>
                <w:rFonts w:asciiTheme="minorHAnsi" w:hAnsiTheme="minorHAnsi" w:cstheme="minorHAnsi"/>
              </w:rPr>
            </w:pPr>
          </w:p>
        </w:tc>
        <w:tc>
          <w:tcPr>
            <w:tcW w:w="6193" w:type="dxa"/>
            <w:shd w:val="clear" w:color="auto" w:fill="D7D7D7" w:themeFill="background1" w:themeFillShade="D8"/>
          </w:tcPr>
          <w:p>
            <w:pPr>
              <w:spacing w:after="160" w:line="259" w:lineRule="auto"/>
              <w:rPr>
                <w:sz w:val="21"/>
                <w:szCs w:val="22"/>
                <w:lang w:eastAsia="zh-TW"/>
              </w:rPr>
            </w:pPr>
          </w:p>
          <w:p>
            <w:pPr>
              <w:spacing w:after="160" w:line="259" w:lineRule="auto"/>
              <w:rPr>
                <w:rFonts w:hint="eastAsia"/>
                <w:sz w:val="21"/>
                <w:szCs w:val="22"/>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General</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hint="default" w:ascii="Times New Roman" w:hAnsi="Times New Roman" w:eastAsia="宋体" w:cs="Times New Roman"/>
                <w:kern w:val="2"/>
                <w:sz w:val="21"/>
                <w:szCs w:val="22"/>
                <w:lang w:val="en-US" w:eastAsia="zh-TW" w:bidi="ar-SA"/>
              </w:rPr>
            </w:pPr>
            <w:r>
              <w:rPr>
                <w:rFonts w:hint="default" w:ascii="Times New Roman" w:hAnsi="Times New Roman" w:eastAsia="宋体" w:cs="Times New Roman"/>
                <w:kern w:val="2"/>
                <w:sz w:val="21"/>
                <w:szCs w:val="22"/>
                <w:lang w:val="en-US" w:eastAsia="zh-TW" w:bidi="ar-SA"/>
              </w:rPr>
              <w:t>Generic requirements from TN should apply.</w:t>
            </w:r>
          </w:p>
          <w:p>
            <w:pPr>
              <w:spacing w:after="160" w:line="259" w:lineRule="auto"/>
              <w:rPr>
                <w:rFonts w:hint="default" w:ascii="Times New Roman" w:hAnsi="Times New Roman" w:eastAsia="宋体" w:cs="Times New Roman"/>
                <w:kern w:val="2"/>
                <w:sz w:val="21"/>
                <w:szCs w:val="22"/>
                <w:lang w:val="en-US"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Tx power</w:t>
            </w:r>
          </w:p>
        </w:tc>
        <w:tc>
          <w:tcPr>
            <w:tcW w:w="1270"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Yes</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p>
          <w:p>
            <w:pPr>
              <w:spacing w:after="160" w:line="259" w:lineRule="auto"/>
              <w:rPr>
                <w:rFonts w:hint="eastAsia" w:cs="Times New Roman"/>
                <w:kern w:val="2"/>
                <w:sz w:val="21"/>
                <w:szCs w:val="22"/>
                <w:lang w:val="en-US" w:eastAsia="zh-CN" w:bidi="ar-SA"/>
              </w:rPr>
            </w:pPr>
            <w:r>
              <w:rPr>
                <w:rFonts w:hint="eastAsia" w:cs="Times New Roman"/>
                <w:kern w:val="2"/>
                <w:sz w:val="21"/>
                <w:szCs w:val="22"/>
                <w:lang w:val="en-US" w:eastAsia="zh-CN" w:bidi="ar-SA"/>
              </w:rPr>
              <w:t>N</w:t>
            </w:r>
            <w:r>
              <w:rPr>
                <w:rFonts w:hint="eastAsia" w:ascii="Times New Roman" w:hAnsi="Times New Roman" w:eastAsia="宋体" w:cs="Times New Roman"/>
                <w:kern w:val="2"/>
                <w:sz w:val="21"/>
                <w:szCs w:val="22"/>
                <w:lang w:val="en-US" w:eastAsia="zh-CN" w:bidi="ar-SA"/>
              </w:rPr>
              <w:t>ot to define the power class for ATG UE similar as IAB-MT</w:t>
            </w:r>
            <w:r>
              <w:rPr>
                <w:rFonts w:hint="eastAsia" w:cs="Times New Roman"/>
                <w:kern w:val="2"/>
                <w:sz w:val="21"/>
                <w:szCs w:val="22"/>
                <w:lang w:val="en-US" w:eastAsia="zh-CN" w:bidi="ar-SA"/>
              </w:rPr>
              <w:t>.</w:t>
            </w:r>
          </w:p>
          <w:p>
            <w:pPr>
              <w:spacing w:after="160" w:line="259" w:lineRule="auto"/>
              <w:rPr>
                <w:rFonts w:hint="eastAsia" w:cs="Times New Roman"/>
                <w:kern w:val="2"/>
                <w:sz w:val="21"/>
                <w:szCs w:val="22"/>
                <w:lang w:val="en-US" w:eastAsia="zh-CN" w:bidi="ar-SA"/>
              </w:rPr>
            </w:pPr>
            <w:r>
              <w:rPr>
                <w:rFonts w:hint="eastAsia" w:cs="Times New Roman"/>
                <w:kern w:val="2"/>
                <w:sz w:val="21"/>
                <w:szCs w:val="22"/>
                <w:lang w:val="en-US" w:eastAsia="zh-CN" w:bidi="ar-SA"/>
              </w:rPr>
              <w:t>Main reason/motivation not to define the specific power class for ATG UE is that the type of ATG CPE might be varying among different operators in different bands due to its installation restrictions on the aircraft. For example, for FR1 high bands, then antenna array could be used for ATG CPE with beamforming capability, while this might be not feasible for some FR1 low bands due to its installation restrictions on the board in the practice.</w:t>
            </w:r>
          </w:p>
          <w:p>
            <w:pPr>
              <w:spacing w:after="160" w:line="259" w:lineRule="auto"/>
              <w:rPr>
                <w:rFonts w:hint="eastAsia" w:cs="Times New Roman"/>
                <w:kern w:val="2"/>
                <w:sz w:val="21"/>
                <w:szCs w:val="22"/>
                <w:lang w:val="en-US" w:eastAsia="zh-CN" w:bidi="ar-SA"/>
              </w:rPr>
            </w:pPr>
            <w:r>
              <w:rPr>
                <w:rFonts w:hint="eastAsia" w:cs="Times New Roman"/>
                <w:kern w:val="2"/>
                <w:sz w:val="21"/>
                <w:szCs w:val="22"/>
                <w:lang w:val="en-US" w:eastAsia="zh-CN" w:bidi="ar-SA"/>
              </w:rPr>
              <w:t xml:space="preserve">In short, we support the following option 1 which could be left for manufacturing declaration. </w:t>
            </w:r>
          </w:p>
          <w:p>
            <w:pPr>
              <w:spacing w:after="160" w:line="259" w:lineRule="auto"/>
              <w:rPr>
                <w:rFonts w:hint="default" w:cs="Times New Roman"/>
                <w:kern w:val="2"/>
                <w:sz w:val="21"/>
                <w:szCs w:val="22"/>
                <w:lang w:val="en-US" w:eastAsia="zh-CN" w:bidi="ar-SA"/>
              </w:rPr>
            </w:pPr>
            <w:r>
              <w:rPr>
                <w:rFonts w:hint="eastAsia" w:cs="Times New Roman"/>
                <w:kern w:val="2"/>
                <w:sz w:val="21"/>
                <w:szCs w:val="22"/>
                <w:lang w:val="en-US" w:eastAsia="zh-CN" w:bidi="ar-SA"/>
              </w:rPr>
              <w:t xml:space="preserve">In addition, during the last RAN4 meeting, there were some comments whether any regulatory requirement could be referred to define power limits for ATG UE. At least from our understanding, usually the specific requirements are coming from the protection of other </w:t>
            </w:r>
            <w:r>
              <w:rPr>
                <w:highlight w:val="none"/>
                <w:lang w:val="en-GB"/>
              </w:rPr>
              <w:t>Aeronautical</w:t>
            </w:r>
            <w:r>
              <w:rPr>
                <w:rFonts w:hint="eastAsia" w:cs="Times New Roman"/>
                <w:kern w:val="2"/>
                <w:sz w:val="21"/>
                <w:szCs w:val="22"/>
                <w:lang w:val="en-US" w:eastAsia="zh-CN" w:bidi="ar-SA"/>
              </w:rPr>
              <w:t xml:space="preserve"> equipment on board.</w:t>
            </w:r>
          </w:p>
          <w:p>
            <w:pPr>
              <w:spacing w:after="160" w:line="259" w:lineRule="auto"/>
              <w:rPr>
                <w:rFonts w:hint="default" w:cs="Times New Roman"/>
                <w:kern w:val="2"/>
                <w:sz w:val="21"/>
                <w:szCs w:val="22"/>
                <w:lang w:val="en-US" w:eastAsia="zh-CN" w:bidi="ar-SA"/>
              </w:rPr>
            </w:pPr>
            <w:r>
              <w:rPr>
                <w:highlight w:val="green"/>
                <w:lang w:eastAsia="zh-CN"/>
              </w:rPr>
              <w:t>Option 1: manufacturer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MPR</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 xml:space="preserve">No MPR requirement </w:t>
            </w:r>
            <w:r>
              <w:rPr>
                <w:rFonts w:hint="eastAsia" w:cs="Times New Roman"/>
                <w:kern w:val="2"/>
                <w:sz w:val="21"/>
                <w:szCs w:val="22"/>
                <w:lang w:val="en-US" w:eastAsia="zh-CN" w:bidi="ar-SA"/>
              </w:rPr>
              <w:t>defined similar as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A-MPR</w:t>
            </w:r>
          </w:p>
        </w:tc>
        <w:tc>
          <w:tcPr>
            <w:tcW w:w="1270" w:type="dxa"/>
          </w:tcPr>
          <w:p>
            <w:pPr>
              <w:spacing w:after="160" w:line="259" w:lineRule="auto"/>
              <w:rPr>
                <w:rFonts w:asciiTheme="minorHAnsi" w:hAnsiTheme="minorHAnsi" w:cstheme="minorHAnsi"/>
              </w:rPr>
            </w:pPr>
            <w:r>
              <w:rPr>
                <w:rFonts w:asciiTheme="minorHAnsi" w:hAnsiTheme="minorHAnsi" w:cstheme="minorHAnsi"/>
              </w:rPr>
              <w:t>Yes</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No A-MPR requirement defined similar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Configured Tx power</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No configured Tx power defined similar as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auto"/>
          </w:tcPr>
          <w:p>
            <w:pPr>
              <w:spacing w:after="160" w:line="259" w:lineRule="auto"/>
              <w:rPr>
                <w:rFonts w:asciiTheme="minorHAnsi" w:hAnsiTheme="minorHAnsi" w:cstheme="minorHAnsi"/>
                <w:i/>
                <w:iCs/>
                <w:highlight w:val="yellow"/>
              </w:rPr>
            </w:pPr>
            <w:r>
              <w:rPr>
                <w:rFonts w:asciiTheme="minorHAnsi" w:hAnsiTheme="minorHAnsi" w:cstheme="minorHAnsi"/>
              </w:rPr>
              <w:t>Output Power Dynamics</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asciiTheme="minorHAnsi" w:hAnsiTheme="minorHAnsi" w:cstheme="minorHAnsi"/>
              </w:rPr>
            </w:pPr>
            <w:r>
              <w:rPr>
                <w:rFonts w:asciiTheme="minorHAnsi" w:hAnsiTheme="minorHAnsi" w:cstheme="minorHAnsi"/>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Transmit signal quality</w:t>
            </w:r>
          </w:p>
        </w:tc>
        <w:tc>
          <w:tcPr>
            <w:tcW w:w="1270" w:type="dxa"/>
          </w:tcPr>
          <w:p>
            <w:pPr>
              <w:spacing w:after="160" w:line="259" w:lineRule="auto"/>
              <w:rPr>
                <w:rFonts w:asciiTheme="minorHAnsi" w:hAnsiTheme="minorHAnsi" w:cstheme="minorHAnsi"/>
                <w:lang w:eastAsia="zh-TW"/>
              </w:rPr>
            </w:pPr>
          </w:p>
        </w:tc>
        <w:tc>
          <w:tcPr>
            <w:tcW w:w="6193"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Frequency error</w:t>
            </w:r>
          </w:p>
        </w:tc>
        <w:tc>
          <w:tcPr>
            <w:tcW w:w="1270"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No</w:t>
            </w:r>
          </w:p>
        </w:tc>
        <w:tc>
          <w:tcPr>
            <w:tcW w:w="6193" w:type="dxa"/>
          </w:tcPr>
          <w:p>
            <w:pPr>
              <w:spacing w:after="160" w:line="259" w:lineRule="auto"/>
              <w:rPr>
                <w:rFonts w:hint="eastAsia"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 xml:space="preserve">To use the existing requirement defined for </w:t>
            </w:r>
            <w:r>
              <w:rPr>
                <w:rFonts w:hint="eastAsia" w:cs="Times New Roman"/>
                <w:kern w:val="2"/>
                <w:sz w:val="21"/>
                <w:szCs w:val="22"/>
                <w:lang w:val="en-US" w:eastAsia="zh-CN" w:bidi="ar-SA"/>
              </w:rPr>
              <w:t>N</w:t>
            </w:r>
            <w:r>
              <w:rPr>
                <w:rFonts w:hint="eastAsia" w:ascii="Times New Roman" w:hAnsi="Times New Roman" w:eastAsia="宋体" w:cs="Times New Roman"/>
                <w:kern w:val="2"/>
                <w:sz w:val="21"/>
                <w:szCs w:val="22"/>
                <w:lang w:val="en-US" w:eastAsia="zh-CN" w:bidi="ar-SA"/>
              </w:rPr>
              <w:t>TN UE in TS 38.101-</w:t>
            </w:r>
            <w:r>
              <w:rPr>
                <w:rFonts w:hint="eastAsia" w:cs="Times New Roman"/>
                <w:kern w:val="2"/>
                <w:sz w:val="21"/>
                <w:szCs w:val="22"/>
                <w:lang w:val="en-US" w:eastAsia="zh-CN" w:bidi="ar-SA"/>
              </w:rPr>
              <w:t>5</w:t>
            </w:r>
            <w:r>
              <w:rPr>
                <w:rFonts w:hint="eastAsia" w:ascii="Times New Roman" w:hAnsi="Times New Roman" w:eastAsia="宋体" w:cs="Times New Roman"/>
                <w:kern w:val="2"/>
                <w:sz w:val="21"/>
                <w:szCs w:val="22"/>
                <w:lang w:val="en-US" w:eastAsia="zh-CN" w:bidi="ar-SA"/>
              </w:rPr>
              <w:t xml:space="preserve"> as baseline</w:t>
            </w:r>
            <w:r>
              <w:rPr>
                <w:rFonts w:hint="eastAsia" w:cs="Times New Roman"/>
                <w:kern w:val="2"/>
                <w:sz w:val="21"/>
                <w:szCs w:val="22"/>
                <w:lang w:val="en-US" w:eastAsia="zh-CN" w:bidi="ar-SA"/>
              </w:rPr>
              <w:t xml:space="preserve"> given the freq compensation as proposed in the proposal 2.</w:t>
            </w:r>
          </w:p>
          <w:p>
            <w:pPr>
              <w:spacing w:after="160" w:line="259" w:lineRule="auto"/>
              <w:rPr>
                <w:rFonts w:hint="default" w:cs="Times New Roman"/>
                <w:kern w:val="2"/>
                <w:sz w:val="21"/>
                <w:szCs w:val="22"/>
                <w:lang w:val="en-US" w:eastAsia="zh-CN" w:bidi="ar-SA"/>
              </w:rPr>
            </w:pPr>
            <w:r>
              <w:rPr>
                <w:rFonts w:hint="eastAsia" w:cs="Times New Roman"/>
                <w:kern w:val="2"/>
                <w:sz w:val="21"/>
                <w:szCs w:val="22"/>
                <w:lang w:val="en-US" w:eastAsia="zh-CN" w:bidi="ar-SA"/>
              </w:rPr>
              <w:t>Basically ATG BS on the group could indicate the required ephemeris information to ATG CPE to assist the timing and frequency compensation.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Transmit modulation quality</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6193" w:type="dxa"/>
          </w:tcPr>
          <w:p>
            <w:pPr>
              <w:spacing w:after="160" w:line="259" w:lineRule="auto"/>
              <w:rPr>
                <w:rFonts w:hint="eastAsia" w:cs="Times New Roman"/>
                <w:kern w:val="2"/>
                <w:sz w:val="21"/>
                <w:szCs w:val="22"/>
                <w:lang w:val="en-US" w:eastAsia="zh-CN" w:bidi="ar-SA"/>
              </w:rPr>
            </w:pPr>
            <w:r>
              <w:rPr>
                <w:rFonts w:hint="default" w:ascii="Times New Roman" w:hAnsi="Times New Roman" w:eastAsia="宋体" w:cs="Times New Roman"/>
                <w:kern w:val="2"/>
                <w:sz w:val="21"/>
                <w:szCs w:val="22"/>
                <w:lang w:val="en-US" w:eastAsia="zh-CN" w:bidi="ar-SA"/>
              </w:rPr>
              <w:t>To follow the existing requirements</w:t>
            </w:r>
            <w:r>
              <w:rPr>
                <w:rFonts w:hint="eastAsia" w:cs="Times New Roman"/>
                <w:kern w:val="2"/>
                <w:sz w:val="21"/>
                <w:szCs w:val="22"/>
                <w:lang w:val="en-US" w:eastAsia="zh-CN" w:bidi="ar-SA"/>
              </w:rPr>
              <w:t xml:space="preserve"> defined for TN UE in TS 38.101-1.</w:t>
            </w:r>
          </w:p>
          <w:p>
            <w:pPr>
              <w:spacing w:after="160" w:line="259" w:lineRule="auto"/>
              <w:rPr>
                <w:rFonts w:hint="default" w:cs="Times New Roman"/>
                <w:kern w:val="2"/>
                <w:sz w:val="21"/>
                <w:szCs w:val="22"/>
                <w:lang w:val="en-US" w:eastAsia="zh-CN" w:bidi="ar-SA"/>
              </w:rPr>
            </w:pPr>
            <w:r>
              <w:rPr>
                <w:rFonts w:hint="eastAsia" w:cs="Times New Roman"/>
                <w:kern w:val="2"/>
                <w:sz w:val="21"/>
                <w:szCs w:val="22"/>
                <w:lang w:val="en-US" w:eastAsia="zh-CN" w:bidi="ar-SA"/>
              </w:rPr>
              <w:t>In addition, whether to support the 256QAM in the uplink also need more discussions. Based on the initial link budget for ATG, high SNR could be only achieved when the scheduling bandwidth in the uplink is limited and pathloss is limited.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Output RF spectrum emissions</w:t>
            </w:r>
          </w:p>
        </w:tc>
        <w:tc>
          <w:tcPr>
            <w:tcW w:w="1270" w:type="dxa"/>
          </w:tcPr>
          <w:p>
            <w:pPr>
              <w:spacing w:after="160" w:line="259" w:lineRule="auto"/>
              <w:rPr>
                <w:rFonts w:asciiTheme="minorHAnsi" w:hAnsiTheme="minorHAnsi" w:cstheme="minorHAnsi"/>
              </w:rPr>
            </w:pPr>
          </w:p>
        </w:tc>
        <w:tc>
          <w:tcPr>
            <w:tcW w:w="6193"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lang w:eastAsia="zh-TW"/>
              </w:rPr>
            </w:pPr>
            <w:r>
              <w:rPr>
                <w:rFonts w:asciiTheme="minorHAnsi" w:hAnsiTheme="minorHAnsi" w:cstheme="minorHAnsi"/>
              </w:rPr>
              <w:t>- Occupied bandwidth</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cs="Times New Roman"/>
              </w:rPr>
            </w:pPr>
            <w:r>
              <w:rPr>
                <w:rFonts w:hint="default" w:ascii="Times New Roman" w:hAnsi="Times New Roman" w:cs="Times New Roman"/>
              </w:rPr>
              <w:t>Expect the same as TN</w:t>
            </w:r>
            <w:r>
              <w:rPr>
                <w:rFonts w:hint="eastAsia" w:ascii="Times New Roman" w:hAnsi="Times New Roman" w:cs="Times New Roman"/>
                <w:lang w:val="en-US" w:eastAsia="zh-CN"/>
              </w:rPr>
              <w:t xml:space="preserve"> </w:t>
            </w:r>
            <w:r>
              <w:rPr>
                <w:rFonts w:hint="eastAsia" w:cs="Times New Roman"/>
                <w:kern w:val="2"/>
                <w:sz w:val="21"/>
                <w:szCs w:val="22"/>
                <w:lang w:val="en-US" w:eastAsia="zh-CN" w:bidi="ar-SA"/>
              </w:rPr>
              <w:t>in TS 38.101-1.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Out of band emission</w:t>
            </w:r>
          </w:p>
        </w:tc>
        <w:tc>
          <w:tcPr>
            <w:tcW w:w="1270" w:type="dxa"/>
          </w:tcPr>
          <w:p>
            <w:pPr>
              <w:spacing w:after="160" w:line="259" w:lineRule="auto"/>
              <w:rPr>
                <w:rFonts w:asciiTheme="minorHAnsi" w:hAnsiTheme="minorHAnsi" w:cstheme="minorHAnsi"/>
                <w:lang w:eastAsia="zh-TW"/>
              </w:rPr>
            </w:pPr>
          </w:p>
        </w:tc>
        <w:tc>
          <w:tcPr>
            <w:tcW w:w="6193"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rPr>
            </w:pPr>
            <w:r>
              <w:rPr>
                <w:rFonts w:asciiTheme="minorHAnsi" w:hAnsiTheme="minorHAnsi" w:cstheme="minorHAnsi"/>
              </w:rPr>
              <w:t xml:space="preserve">- SEM </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2"/>
                <w:lang w:val="en-US" w:eastAsia="zh-CN" w:bidi="ar-SA"/>
              </w:rPr>
              <w:t>This depends on the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lang w:eastAsia="zh-TW"/>
              </w:rPr>
            </w:pPr>
            <w:r>
              <w:rPr>
                <w:rFonts w:asciiTheme="minorHAnsi" w:hAnsiTheme="minorHAnsi" w:cstheme="minorHAnsi"/>
                <w:lang w:eastAsia="zh-TW"/>
              </w:rPr>
              <w:t xml:space="preserve">- </w:t>
            </w:r>
            <w:r>
              <w:rPr>
                <w:rFonts w:hint="eastAsia" w:asciiTheme="minorHAnsi" w:hAnsiTheme="minorHAnsi" w:cstheme="minorHAnsi"/>
                <w:lang w:eastAsia="zh-TW"/>
              </w:rPr>
              <w:t>A</w:t>
            </w:r>
            <w:r>
              <w:rPr>
                <w:rFonts w:asciiTheme="minorHAnsi" w:hAnsiTheme="minorHAnsi" w:cstheme="minorHAnsi"/>
                <w:lang w:eastAsia="zh-TW"/>
              </w:rPr>
              <w:t>dditional SEM</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Y</w:t>
            </w:r>
            <w:r>
              <w:rPr>
                <w:rFonts w:asciiTheme="minorHAnsi" w:hAnsiTheme="minorHAnsi" w:cstheme="minorHAnsi"/>
                <w:lang w:eastAsia="zh-TW"/>
              </w:rPr>
              <w:t>es</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2"/>
                <w:lang w:val="en-US" w:eastAsia="zh-CN" w:bidi="ar-SA"/>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rPr>
            </w:pPr>
            <w:r>
              <w:rPr>
                <w:rFonts w:asciiTheme="minorHAnsi" w:hAnsiTheme="minorHAnsi" w:cstheme="minorHAnsi"/>
              </w:rPr>
              <w:t>- ACLR</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eastAsia="宋体" w:cs="Times New Roman"/>
                <w:kern w:val="2"/>
                <w:sz w:val="21"/>
                <w:szCs w:val="22"/>
                <w:lang w:val="en-US" w:eastAsia="zh-TW" w:bidi="ar-SA"/>
              </w:rPr>
            </w:pPr>
            <w:r>
              <w:rPr>
                <w:rFonts w:hint="default" w:ascii="Times New Roman" w:hAnsi="Times New Roman" w:eastAsia="宋体" w:cs="Times New Roman"/>
                <w:kern w:val="2"/>
                <w:sz w:val="21"/>
                <w:szCs w:val="22"/>
                <w:lang w:val="en-US" w:eastAsia="zh-CN" w:bidi="ar-SA"/>
              </w:rPr>
              <w:t>This depends on the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29" w:type="dxa"/>
          </w:tcPr>
          <w:p>
            <w:pPr>
              <w:spacing w:after="160" w:line="259" w:lineRule="auto"/>
              <w:rPr>
                <w:rFonts w:asciiTheme="minorHAnsi" w:hAnsiTheme="minorHAnsi" w:cstheme="minorHAnsi"/>
              </w:rPr>
            </w:pPr>
            <w:r>
              <w:rPr>
                <w:rFonts w:asciiTheme="minorHAnsi" w:hAnsiTheme="minorHAnsi" w:cstheme="minorHAnsi"/>
              </w:rPr>
              <w:t>- Spurious emission</w:t>
            </w:r>
          </w:p>
        </w:tc>
        <w:tc>
          <w:tcPr>
            <w:tcW w:w="1270" w:type="dxa"/>
          </w:tcPr>
          <w:p>
            <w:pPr>
              <w:spacing w:after="160" w:line="259" w:lineRule="auto"/>
              <w:rPr>
                <w:rFonts w:asciiTheme="minorHAnsi" w:hAnsiTheme="minorHAnsi" w:cstheme="minorHAnsi"/>
                <w:lang w:eastAsia="zh-TW"/>
              </w:rPr>
            </w:pP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rPr>
            </w:pPr>
            <w:r>
              <w:rPr>
                <w:rFonts w:asciiTheme="minorHAnsi" w:hAnsiTheme="minorHAnsi" w:cstheme="minorHAnsi"/>
              </w:rPr>
              <w:t>- General</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6193" w:type="dxa"/>
          </w:tcPr>
          <w:p>
            <w:pPr>
              <w:spacing w:after="160" w:line="259" w:lineRule="auto"/>
              <w:rPr>
                <w:rFonts w:hint="default" w:ascii="Times New Roman" w:hAnsi="Times New Roman" w:eastAsia="宋体" w:cs="Times New Roman"/>
                <w:kern w:val="2"/>
                <w:sz w:val="21"/>
                <w:szCs w:val="22"/>
                <w:lang w:val="en-US" w:eastAsia="zh-CN" w:bidi="ar-SA"/>
              </w:rPr>
            </w:pPr>
            <w:r>
              <w:rPr>
                <w:rFonts w:hint="default" w:ascii="Times New Roman" w:hAnsi="Times New Roman" w:eastAsia="宋体" w:cs="Times New Roman"/>
                <w:kern w:val="2"/>
                <w:sz w:val="21"/>
                <w:szCs w:val="22"/>
                <w:lang w:val="en-US" w:eastAsia="zh-TW" w:bidi="ar-SA"/>
              </w:rPr>
              <w:t>Generic requirements from TN</w:t>
            </w:r>
            <w:r>
              <w:rPr>
                <w:rFonts w:hint="eastAsia" w:cs="Times New Roman"/>
                <w:kern w:val="2"/>
                <w:sz w:val="21"/>
                <w:szCs w:val="22"/>
                <w:lang w:val="en-US" w:eastAsia="zh-CN" w:bidi="ar-SA"/>
              </w:rPr>
              <w:t xml:space="preserve"> in TS 38.101-1.</w:t>
            </w:r>
            <w:r>
              <w:rPr>
                <w:rFonts w:hint="default" w:ascii="Times New Roman" w:hAnsi="Times New Roman" w:eastAsia="宋体" w:cs="Times New Roman"/>
                <w:kern w:val="2"/>
                <w:sz w:val="21"/>
                <w:szCs w:val="22"/>
                <w:lang w:val="en-US" w:eastAsia="zh-TW" w:bidi="ar-SA"/>
              </w:rPr>
              <w:t xml:space="preserve"> should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ind w:firstLine="105" w:firstLineChars="50"/>
              <w:rPr>
                <w:rFonts w:asciiTheme="minorHAnsi" w:hAnsiTheme="minorHAnsi" w:cstheme="minorHAnsi"/>
              </w:rPr>
            </w:pPr>
            <w:r>
              <w:rPr>
                <w:rFonts w:asciiTheme="minorHAnsi" w:hAnsiTheme="minorHAnsi" w:cstheme="minorHAnsi"/>
              </w:rPr>
              <w:t>- For UE coexistence</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Yes</w:t>
            </w:r>
          </w:p>
        </w:tc>
        <w:tc>
          <w:tcPr>
            <w:tcW w:w="6193" w:type="dxa"/>
          </w:tcPr>
          <w:p>
            <w:pPr>
              <w:spacing w:after="160" w:line="259" w:lineRule="auto"/>
              <w:rPr>
                <w:rFonts w:hint="default" w:ascii="Times New Roman" w:hAnsi="Times New Roman" w:eastAsia="宋体" w:cs="Times New Roman"/>
                <w:lang w:val="en-US" w:eastAsia="zh-CN"/>
              </w:rPr>
            </w:pPr>
            <w:r>
              <w:rPr>
                <w:rFonts w:hint="default" w:ascii="Times New Roman" w:hAnsi="Times New Roman" w:cs="Times New Roman"/>
                <w:lang w:val="en-US" w:eastAsia="zh-CN"/>
              </w:rPr>
              <w:t>Not applicable since it’s far away from TN UEs on the ground.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Transmit intermodulation</w:t>
            </w:r>
          </w:p>
        </w:tc>
        <w:tc>
          <w:tcPr>
            <w:tcW w:w="1270" w:type="dxa"/>
          </w:tcPr>
          <w:p>
            <w:pPr>
              <w:spacing w:after="160" w:line="259" w:lineRule="auto"/>
              <w:rPr>
                <w:rFonts w:asciiTheme="minorHAnsi" w:hAnsiTheme="minorHAnsi" w:cstheme="minorHAnsi"/>
              </w:rPr>
            </w:pPr>
            <w:r>
              <w:rPr>
                <w:rFonts w:asciiTheme="minorHAnsi" w:hAnsiTheme="minorHAnsi" w:cstheme="minorHAnsi"/>
              </w:rPr>
              <w:t>No</w:t>
            </w:r>
          </w:p>
        </w:tc>
        <w:tc>
          <w:tcPr>
            <w:tcW w:w="6193" w:type="dxa"/>
          </w:tcPr>
          <w:p>
            <w:pPr>
              <w:spacing w:after="160" w:line="259" w:lineRule="auto"/>
              <w:rPr>
                <w:rFonts w:hint="default" w:ascii="Times New Roman" w:hAnsi="Times New Roman" w:eastAsia="宋体" w:cs="Times New Roman"/>
                <w:lang w:val="en-US" w:eastAsia="zh-CN"/>
              </w:rPr>
            </w:pPr>
            <w:r>
              <w:rPr>
                <w:rFonts w:hint="default" w:ascii="Times New Roman" w:hAnsi="Times New Roman" w:cs="Times New Roman"/>
                <w:lang w:val="en-US" w:eastAsia="zh-CN"/>
              </w:rPr>
              <w:t>Not applicable</w:t>
            </w:r>
          </w:p>
        </w:tc>
      </w:tr>
      <w:bookmarkEnd w:id="1"/>
      <w:bookmarkEnd w:id="2"/>
      <w:bookmarkEnd w:id="3"/>
      <w:bookmarkEnd w:id="4"/>
    </w:tbl>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t>
      </w:r>
      <w:r>
        <w:rPr>
          <w:rFonts w:hint="eastAsia" w:cs="Times New Roman"/>
          <w:kern w:val="2"/>
          <w:sz w:val="21"/>
          <w:szCs w:val="22"/>
          <w:highlight w:val="none"/>
          <w:lang w:val="en-US" w:eastAsia="zh-CN" w:bidi="ar-SA"/>
        </w:rPr>
        <w:t>shared some further views for ATG UE RF requirements and proposals are made as following:</w:t>
      </w:r>
    </w:p>
    <w:p>
      <w:pPr>
        <w:spacing w:after="0" w:line="260" w:lineRule="auto"/>
        <w:rPr>
          <w:rFonts w:hint="default"/>
          <w:sz w:val="21"/>
          <w:szCs w:val="22"/>
          <w:lang w:val="en-US" w:eastAsia="zh-CN"/>
        </w:rPr>
      </w:pPr>
      <w:r>
        <w:rPr>
          <w:rFonts w:hint="eastAsia"/>
          <w:b/>
          <w:bCs/>
          <w:sz w:val="21"/>
          <w:szCs w:val="22"/>
          <w:lang w:val="en-US" w:eastAsia="zh-CN"/>
        </w:rPr>
        <w:t>Proposal 1</w:t>
      </w:r>
      <w:r>
        <w:rPr>
          <w:rFonts w:hint="eastAsia"/>
          <w:sz w:val="21"/>
          <w:szCs w:val="22"/>
          <w:lang w:val="en-US" w:eastAsia="zh-CN"/>
        </w:rPr>
        <w:t>: to define single carrier operation in Rel-18 for ATG and postpone the CA operation in future release.</w:t>
      </w:r>
    </w:p>
    <w:p>
      <w:pPr>
        <w:spacing w:after="0" w:line="260" w:lineRule="auto"/>
        <w:rPr>
          <w:rFonts w:hint="default"/>
          <w:sz w:val="21"/>
          <w:szCs w:val="22"/>
          <w:lang w:val="en-US" w:eastAsia="zh-TW"/>
        </w:rPr>
      </w:pPr>
      <w:r>
        <w:rPr>
          <w:rFonts w:hint="eastAsia"/>
          <w:b/>
          <w:bCs/>
          <w:sz w:val="21"/>
          <w:szCs w:val="22"/>
          <w:lang w:val="en-US" w:eastAsia="zh-CN"/>
        </w:rPr>
        <w:t>Proposal 2</w:t>
      </w:r>
      <w:r>
        <w:rPr>
          <w:rFonts w:hint="eastAsia"/>
          <w:sz w:val="21"/>
          <w:szCs w:val="22"/>
          <w:lang w:val="en-US" w:eastAsia="zh-CN"/>
        </w:rPr>
        <w:t>: to support the doppler/timing pre-compensation assumption for ATG UE.</w:t>
      </w:r>
    </w:p>
    <w:p>
      <w:pPr>
        <w:autoSpaceDE/>
        <w:autoSpaceDN/>
        <w:adjustRightInd/>
        <w:snapToGrid/>
        <w:spacing w:before="0" w:beforeLines="-2147483648" w:after="0" w:afterLines="-2147483648" w:line="240" w:lineRule="auto"/>
        <w:jc w:val="left"/>
        <w:rPr>
          <w:rFonts w:hint="eastAsia"/>
          <w:sz w:val="20"/>
          <w:lang w:val="en-US" w:eastAsia="zh-CN"/>
        </w:rPr>
      </w:pPr>
      <w:r>
        <w:rPr>
          <w:rFonts w:hint="eastAsia"/>
          <w:b/>
          <w:bCs/>
          <w:sz w:val="20"/>
          <w:lang w:val="en-US" w:eastAsia="zh-CN"/>
        </w:rPr>
        <w:t>Proposal 3:</w:t>
      </w:r>
      <w:r>
        <w:rPr>
          <w:rFonts w:hint="eastAsia"/>
          <w:sz w:val="20"/>
          <w:lang w:val="en-US" w:eastAsia="zh-CN"/>
        </w:rPr>
        <w:t xml:space="preserve"> to capture ATG UE RF requirement in separate subclause with suffix J in the TS 38.101-1</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b/>
          <w:bCs/>
          <w:sz w:val="20"/>
          <w:lang w:val="en-US" w:eastAsia="zh-CN"/>
        </w:rPr>
        <w:t>Proposal 4:</w:t>
      </w:r>
      <w:r>
        <w:rPr>
          <w:rFonts w:hint="eastAsia"/>
          <w:sz w:val="20"/>
          <w:lang w:val="en-US" w:eastAsia="zh-CN"/>
        </w:rPr>
        <w:t xml:space="preserve"> to further discuss the proposals in Table 1 for ATG UE Tx RF requirements.</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RP-221369, Core part: Air-to-ground network for NR</w:t>
      </w:r>
      <w:r>
        <w:rPr>
          <w:rFonts w:hint="eastAsia" w:cs="Times New Roman"/>
          <w:sz w:val="20"/>
          <w:szCs w:val="20"/>
          <w:highlight w:val="none"/>
          <w:lang w:val="en-US" w:eastAsia="zh-CN"/>
        </w:rPr>
        <w:t>, CMCC,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eastAsia="宋体"/>
          <w:sz w:val="18"/>
          <w:szCs w:val="18"/>
        </w:rPr>
        <w:t>R4-2214461</w:t>
      </w:r>
      <w:r>
        <w:rPr>
          <w:rFonts w:hint="eastAsia"/>
          <w:sz w:val="18"/>
          <w:szCs w:val="18"/>
          <w:lang w:val="en-US" w:eastAsia="zh-CN"/>
        </w:rPr>
        <w:t>,</w:t>
      </w:r>
      <w:r>
        <w:rPr>
          <w:rFonts w:eastAsia="宋体"/>
          <w:sz w:val="18"/>
          <w:szCs w:val="18"/>
        </w:rPr>
        <w:t xml:space="preserve">WF on </w:t>
      </w:r>
      <w:r>
        <w:rPr>
          <w:rFonts w:hint="eastAsia" w:eastAsia="宋体"/>
          <w:sz w:val="18"/>
          <w:szCs w:val="18"/>
        </w:rPr>
        <w:t>BS</w:t>
      </w:r>
      <w:r>
        <w:rPr>
          <w:rFonts w:eastAsia="宋体"/>
          <w:sz w:val="18"/>
          <w:szCs w:val="18"/>
        </w:rPr>
        <w:t xml:space="preserve"> requirements for ATG</w:t>
      </w:r>
      <w:r>
        <w:rPr>
          <w:rFonts w:hint="eastAsia"/>
          <w:sz w:val="18"/>
          <w:szCs w:val="18"/>
          <w:lang w:val="en-US" w:eastAsia="zh-CN"/>
        </w:rPr>
        <w:t>, ZTE,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eastAsia="宋体"/>
          <w:sz w:val="18"/>
          <w:szCs w:val="18"/>
        </w:rPr>
        <w:t>R4-2215147</w:t>
      </w:r>
      <w:r>
        <w:rPr>
          <w:rFonts w:hint="eastAsia"/>
          <w:sz w:val="18"/>
          <w:szCs w:val="18"/>
          <w:lang w:val="en-US" w:eastAsia="zh-CN"/>
        </w:rPr>
        <w:t>,</w:t>
      </w:r>
      <w:r>
        <w:rPr>
          <w:rFonts w:eastAsia="宋体"/>
          <w:sz w:val="18"/>
          <w:szCs w:val="18"/>
        </w:rPr>
        <w:t>WF on UE requirements for ATG</w:t>
      </w:r>
      <w:r>
        <w:rPr>
          <w:rFonts w:hint="eastAsia"/>
          <w:sz w:val="18"/>
          <w:szCs w:val="18"/>
          <w:lang w:val="en-US" w:eastAsia="zh-CN"/>
        </w:rPr>
        <w:t>, Apple, Approved.</w:t>
      </w:r>
    </w:p>
    <w:p>
      <w:pPr>
        <w:pStyle w:val="52"/>
        <w:numPr>
          <w:ilvl w:val="0"/>
          <w:numId w:val="3"/>
        </w:numPr>
        <w:rPr>
          <w:rFonts w:hint="default" w:ascii="Times New Roman" w:hAnsi="Times New Roman" w:eastAsia="宋体" w:cs="Times New Roman"/>
          <w:sz w:val="18"/>
          <w:szCs w:val="18"/>
          <w:u w:val="none"/>
          <w:lang w:val="en-US" w:eastAsia="zh-CN"/>
        </w:rPr>
      </w:pPr>
      <w:r>
        <w:rPr>
          <w:rFonts w:ascii="Times New Roman" w:hAnsi="Times New Roman" w:cs="Times New Roman"/>
          <w:b w:val="0"/>
          <w:sz w:val="18"/>
          <w:szCs w:val="18"/>
          <w:u w:val="none"/>
        </w:rPr>
        <w:t>R4-2214247</w:t>
      </w:r>
      <w:r>
        <w:rPr>
          <w:rFonts w:hint="default" w:cs="Times New Roman"/>
          <w:b w:val="0"/>
          <w:sz w:val="18"/>
          <w:szCs w:val="18"/>
          <w:u w:val="none"/>
          <w:lang w:val="en-US" w:eastAsia="zh-CN"/>
        </w:rPr>
        <w:t>,</w:t>
      </w:r>
      <w:r>
        <w:rPr>
          <w:b w:val="0"/>
          <w:sz w:val="18"/>
          <w:szCs w:val="18"/>
          <w:u w:val="none"/>
          <w:lang w:val="en-US" w:eastAsia="zh-CN"/>
        </w:rPr>
        <w:tab/>
      </w:r>
      <w:r>
        <w:rPr>
          <w:rFonts w:ascii="Times New Roman" w:hAnsi="Times New Roman" w:cs="Times New Roman"/>
          <w:b w:val="0"/>
          <w:sz w:val="18"/>
          <w:szCs w:val="18"/>
          <w:u w:val="none"/>
        </w:rPr>
        <w:t>Email Discussion Summary for [104-e][136] NR_ATG_UERF</w:t>
      </w:r>
      <w:r>
        <w:rPr>
          <w:rFonts w:hint="default" w:cs="Times New Roman"/>
          <w:b w:val="0"/>
          <w:sz w:val="18"/>
          <w:szCs w:val="18"/>
          <w:u w:val="none"/>
          <w:lang w:val="en-US" w:eastAsia="zh-CN"/>
        </w:rPr>
        <w:t>, CMCC, Noted</w:t>
      </w:r>
    </w:p>
    <w:p>
      <w:pPr>
        <w:pStyle w:val="52"/>
        <w:numPr>
          <w:ilvl w:val="0"/>
          <w:numId w:val="3"/>
        </w:numPr>
        <w:rPr>
          <w:rFonts w:hint="default" w:ascii="Times New Roman" w:hAnsi="Times New Roman" w:eastAsia="宋体" w:cs="Times New Roman"/>
          <w:b w:val="0"/>
          <w:sz w:val="18"/>
          <w:szCs w:val="18"/>
          <w:u w:val="none"/>
          <w:lang w:val="en-US" w:eastAsia="zh-CN"/>
        </w:rPr>
      </w:pPr>
      <w:r>
        <w:rPr>
          <w:rFonts w:ascii="Times New Roman" w:hAnsi="Times New Roman" w:cs="Times New Roman"/>
          <w:b w:val="0"/>
          <w:sz w:val="18"/>
          <w:szCs w:val="18"/>
          <w:u w:val="none"/>
          <w:lang w:eastAsia="en-GB"/>
        </w:rPr>
        <w:t>R4-2217738</w:t>
      </w:r>
      <w:r>
        <w:rPr>
          <w:b w:val="0"/>
          <w:sz w:val="18"/>
          <w:szCs w:val="18"/>
          <w:u w:val="none"/>
          <w:lang w:val="en-US" w:eastAsia="zh-CN"/>
        </w:rPr>
        <w:tab/>
      </w:r>
      <w:r>
        <w:rPr>
          <w:rFonts w:ascii="Times New Roman" w:hAnsi="Times New Roman" w:cs="Times New Roman"/>
          <w:b w:val="0"/>
          <w:sz w:val="18"/>
          <w:szCs w:val="18"/>
          <w:u w:val="none"/>
          <w:lang w:eastAsia="en-GB"/>
        </w:rPr>
        <w:t>WF on ATG terminal RF requirement</w:t>
      </w:r>
      <w:r>
        <w:rPr>
          <w:rFonts w:hint="default" w:ascii="Times New Roman" w:hAnsi="Times New Roman" w:cs="Times New Roman"/>
          <w:b w:val="0"/>
          <w:sz w:val="18"/>
          <w:szCs w:val="18"/>
          <w:u w:val="none"/>
          <w:lang w:val="en-US" w:eastAsia="zh-CN"/>
        </w:rPr>
        <w:t xml:space="preserve">, </w:t>
      </w:r>
      <w:r>
        <w:rPr>
          <w:i w:val="0"/>
          <w:sz w:val="18"/>
          <w:szCs w:val="18"/>
          <w:u w:val="none"/>
          <w:lang w:eastAsia="en-GB"/>
        </w:rPr>
        <w:t>Huawei, HiSilicon</w:t>
      </w:r>
      <w:r>
        <w:rPr>
          <w:rFonts w:hint="eastAsia"/>
          <w:i w:val="0"/>
          <w:sz w:val="18"/>
          <w:szCs w:val="18"/>
          <w:u w:val="none"/>
          <w:lang w:val="en-US" w:eastAsia="zh-CN"/>
        </w:rPr>
        <w:t>, Approved.</w:t>
      </w:r>
    </w:p>
    <w:p>
      <w:pPr>
        <w:pStyle w:val="52"/>
        <w:numPr>
          <w:ilvl w:val="-1"/>
          <w:numId w:val="0"/>
        </w:numPr>
        <w:rPr>
          <w:rFonts w:hint="default" w:ascii="Times New Roman" w:hAnsi="Times New Roman" w:eastAsia="宋体" w:cs="Times New Roman"/>
          <w:sz w:val="18"/>
          <w:szCs w:val="18"/>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3FD"/>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6DD"/>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1CE8"/>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696"/>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67A"/>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0F25"/>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A7D"/>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3E80"/>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043"/>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D83"/>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6001A"/>
    <w:rsid w:val="012823DD"/>
    <w:rsid w:val="012A6A7A"/>
    <w:rsid w:val="013A4C94"/>
    <w:rsid w:val="01442D89"/>
    <w:rsid w:val="01594895"/>
    <w:rsid w:val="015C06BF"/>
    <w:rsid w:val="015F18F2"/>
    <w:rsid w:val="015F5FA3"/>
    <w:rsid w:val="016800B9"/>
    <w:rsid w:val="016E5744"/>
    <w:rsid w:val="017059E0"/>
    <w:rsid w:val="01791D2E"/>
    <w:rsid w:val="017F3DF7"/>
    <w:rsid w:val="01821D8F"/>
    <w:rsid w:val="018907CE"/>
    <w:rsid w:val="018C2266"/>
    <w:rsid w:val="018C3642"/>
    <w:rsid w:val="018D7DCE"/>
    <w:rsid w:val="01941197"/>
    <w:rsid w:val="0195201D"/>
    <w:rsid w:val="019C3DA8"/>
    <w:rsid w:val="01A03B68"/>
    <w:rsid w:val="01A402CD"/>
    <w:rsid w:val="01A742A2"/>
    <w:rsid w:val="01B5409C"/>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F4070"/>
    <w:rsid w:val="021042F2"/>
    <w:rsid w:val="021A2C38"/>
    <w:rsid w:val="021D2604"/>
    <w:rsid w:val="02293A2A"/>
    <w:rsid w:val="022D5BF3"/>
    <w:rsid w:val="022F6559"/>
    <w:rsid w:val="022F66E0"/>
    <w:rsid w:val="02332CDA"/>
    <w:rsid w:val="0238292F"/>
    <w:rsid w:val="023E7088"/>
    <w:rsid w:val="0240545F"/>
    <w:rsid w:val="024C13AB"/>
    <w:rsid w:val="02532AA9"/>
    <w:rsid w:val="025732DD"/>
    <w:rsid w:val="025A4680"/>
    <w:rsid w:val="0262197E"/>
    <w:rsid w:val="026420C1"/>
    <w:rsid w:val="027035EC"/>
    <w:rsid w:val="028748E0"/>
    <w:rsid w:val="02892A7A"/>
    <w:rsid w:val="02927A98"/>
    <w:rsid w:val="029342BD"/>
    <w:rsid w:val="029D3139"/>
    <w:rsid w:val="02AF6836"/>
    <w:rsid w:val="02B038B1"/>
    <w:rsid w:val="02B06DC0"/>
    <w:rsid w:val="02B31189"/>
    <w:rsid w:val="02B85839"/>
    <w:rsid w:val="02C86D51"/>
    <w:rsid w:val="02CE3DD2"/>
    <w:rsid w:val="02D72CF0"/>
    <w:rsid w:val="02DB3978"/>
    <w:rsid w:val="02DC6BBC"/>
    <w:rsid w:val="02E10CBE"/>
    <w:rsid w:val="02E3271D"/>
    <w:rsid w:val="02E929C0"/>
    <w:rsid w:val="02F573DC"/>
    <w:rsid w:val="02F95CD1"/>
    <w:rsid w:val="030150CB"/>
    <w:rsid w:val="030313BA"/>
    <w:rsid w:val="03142F2C"/>
    <w:rsid w:val="0315569B"/>
    <w:rsid w:val="031712C4"/>
    <w:rsid w:val="03186045"/>
    <w:rsid w:val="031967AA"/>
    <w:rsid w:val="031E0FAC"/>
    <w:rsid w:val="031E4C95"/>
    <w:rsid w:val="032E4DBB"/>
    <w:rsid w:val="0332111E"/>
    <w:rsid w:val="03332CAE"/>
    <w:rsid w:val="03343BC7"/>
    <w:rsid w:val="033D44BC"/>
    <w:rsid w:val="033F52A3"/>
    <w:rsid w:val="033F7E0C"/>
    <w:rsid w:val="03402EB3"/>
    <w:rsid w:val="034C69EC"/>
    <w:rsid w:val="034E41AA"/>
    <w:rsid w:val="03515BC4"/>
    <w:rsid w:val="0354325C"/>
    <w:rsid w:val="035C4C68"/>
    <w:rsid w:val="035D2EB4"/>
    <w:rsid w:val="03651217"/>
    <w:rsid w:val="03687ADD"/>
    <w:rsid w:val="03696DA6"/>
    <w:rsid w:val="036A231E"/>
    <w:rsid w:val="03774924"/>
    <w:rsid w:val="038134E3"/>
    <w:rsid w:val="03822F79"/>
    <w:rsid w:val="0395764C"/>
    <w:rsid w:val="039B69FD"/>
    <w:rsid w:val="03A32E58"/>
    <w:rsid w:val="03BD3737"/>
    <w:rsid w:val="03C0647A"/>
    <w:rsid w:val="03C6618A"/>
    <w:rsid w:val="03CD06E1"/>
    <w:rsid w:val="03CD6E1F"/>
    <w:rsid w:val="03D4427A"/>
    <w:rsid w:val="03DE5A49"/>
    <w:rsid w:val="03E54642"/>
    <w:rsid w:val="03F310D8"/>
    <w:rsid w:val="03F54B29"/>
    <w:rsid w:val="03F81356"/>
    <w:rsid w:val="03F947E9"/>
    <w:rsid w:val="03FF3D36"/>
    <w:rsid w:val="04034FE6"/>
    <w:rsid w:val="040B2442"/>
    <w:rsid w:val="040C6238"/>
    <w:rsid w:val="040E704D"/>
    <w:rsid w:val="041875C1"/>
    <w:rsid w:val="04193A43"/>
    <w:rsid w:val="04225784"/>
    <w:rsid w:val="04252816"/>
    <w:rsid w:val="042A348F"/>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8B49FA"/>
    <w:rsid w:val="048F5EEA"/>
    <w:rsid w:val="049B40DC"/>
    <w:rsid w:val="04A5740D"/>
    <w:rsid w:val="04D66461"/>
    <w:rsid w:val="04F711D9"/>
    <w:rsid w:val="051034CD"/>
    <w:rsid w:val="051F43BC"/>
    <w:rsid w:val="052432F7"/>
    <w:rsid w:val="05280A89"/>
    <w:rsid w:val="05367F8C"/>
    <w:rsid w:val="053E1AC2"/>
    <w:rsid w:val="0545651B"/>
    <w:rsid w:val="05583DC1"/>
    <w:rsid w:val="055A77BF"/>
    <w:rsid w:val="05687505"/>
    <w:rsid w:val="05734531"/>
    <w:rsid w:val="05784E56"/>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CF0B6D"/>
    <w:rsid w:val="05D16BC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131CC"/>
    <w:rsid w:val="069B1966"/>
    <w:rsid w:val="06A32A23"/>
    <w:rsid w:val="06A55EB9"/>
    <w:rsid w:val="06AE0568"/>
    <w:rsid w:val="06B506C7"/>
    <w:rsid w:val="06B548E2"/>
    <w:rsid w:val="06BA7F49"/>
    <w:rsid w:val="06BB4F9D"/>
    <w:rsid w:val="06C10FC1"/>
    <w:rsid w:val="06C72EBF"/>
    <w:rsid w:val="06C9247F"/>
    <w:rsid w:val="06CD3A64"/>
    <w:rsid w:val="06D37792"/>
    <w:rsid w:val="06EB5A28"/>
    <w:rsid w:val="06EB6D70"/>
    <w:rsid w:val="06F30672"/>
    <w:rsid w:val="06F35A7A"/>
    <w:rsid w:val="06F35AB6"/>
    <w:rsid w:val="06F66B05"/>
    <w:rsid w:val="06FD5A55"/>
    <w:rsid w:val="0702074E"/>
    <w:rsid w:val="0708086F"/>
    <w:rsid w:val="071F20D2"/>
    <w:rsid w:val="07220D76"/>
    <w:rsid w:val="07270397"/>
    <w:rsid w:val="072717DA"/>
    <w:rsid w:val="07277193"/>
    <w:rsid w:val="072B7E46"/>
    <w:rsid w:val="072F2139"/>
    <w:rsid w:val="073B285A"/>
    <w:rsid w:val="07436058"/>
    <w:rsid w:val="074E566F"/>
    <w:rsid w:val="074F3DF9"/>
    <w:rsid w:val="07537C92"/>
    <w:rsid w:val="075670A4"/>
    <w:rsid w:val="075E667A"/>
    <w:rsid w:val="07660D5A"/>
    <w:rsid w:val="07665169"/>
    <w:rsid w:val="076B40F3"/>
    <w:rsid w:val="076F4BA4"/>
    <w:rsid w:val="07731BE6"/>
    <w:rsid w:val="07750A92"/>
    <w:rsid w:val="077F542D"/>
    <w:rsid w:val="077F5D16"/>
    <w:rsid w:val="07817B19"/>
    <w:rsid w:val="078B062A"/>
    <w:rsid w:val="07916BE4"/>
    <w:rsid w:val="07960AC6"/>
    <w:rsid w:val="07A2728D"/>
    <w:rsid w:val="07AA3E51"/>
    <w:rsid w:val="07BE51B2"/>
    <w:rsid w:val="07D835FB"/>
    <w:rsid w:val="07DD018B"/>
    <w:rsid w:val="07E014BE"/>
    <w:rsid w:val="07E04AA8"/>
    <w:rsid w:val="07E85751"/>
    <w:rsid w:val="07ED5339"/>
    <w:rsid w:val="07F97CF9"/>
    <w:rsid w:val="0800676F"/>
    <w:rsid w:val="080F4BCD"/>
    <w:rsid w:val="08123226"/>
    <w:rsid w:val="08171593"/>
    <w:rsid w:val="0835476E"/>
    <w:rsid w:val="08367FC2"/>
    <w:rsid w:val="08391661"/>
    <w:rsid w:val="084E0029"/>
    <w:rsid w:val="08550FFB"/>
    <w:rsid w:val="085D6C7E"/>
    <w:rsid w:val="08611CAF"/>
    <w:rsid w:val="0865781A"/>
    <w:rsid w:val="0866133E"/>
    <w:rsid w:val="08692F64"/>
    <w:rsid w:val="087716A2"/>
    <w:rsid w:val="0877256A"/>
    <w:rsid w:val="08780590"/>
    <w:rsid w:val="087E046C"/>
    <w:rsid w:val="08813C88"/>
    <w:rsid w:val="08942BDF"/>
    <w:rsid w:val="089852F1"/>
    <w:rsid w:val="08990610"/>
    <w:rsid w:val="089B5449"/>
    <w:rsid w:val="089D6B7D"/>
    <w:rsid w:val="08A03B5E"/>
    <w:rsid w:val="08A275F2"/>
    <w:rsid w:val="08B21918"/>
    <w:rsid w:val="08B40442"/>
    <w:rsid w:val="08B94847"/>
    <w:rsid w:val="08C14001"/>
    <w:rsid w:val="08D836B6"/>
    <w:rsid w:val="08F5200D"/>
    <w:rsid w:val="08F911CC"/>
    <w:rsid w:val="09016732"/>
    <w:rsid w:val="09127CF4"/>
    <w:rsid w:val="0918494B"/>
    <w:rsid w:val="091D5985"/>
    <w:rsid w:val="092234B5"/>
    <w:rsid w:val="09226860"/>
    <w:rsid w:val="092C26C9"/>
    <w:rsid w:val="09334A3F"/>
    <w:rsid w:val="094109B5"/>
    <w:rsid w:val="09444B9B"/>
    <w:rsid w:val="0953050B"/>
    <w:rsid w:val="09546457"/>
    <w:rsid w:val="0958129F"/>
    <w:rsid w:val="09582472"/>
    <w:rsid w:val="096308E4"/>
    <w:rsid w:val="096913F9"/>
    <w:rsid w:val="096B649C"/>
    <w:rsid w:val="096E727E"/>
    <w:rsid w:val="096F18AA"/>
    <w:rsid w:val="096F1D52"/>
    <w:rsid w:val="09700F7F"/>
    <w:rsid w:val="09713F26"/>
    <w:rsid w:val="09796C44"/>
    <w:rsid w:val="097E56C1"/>
    <w:rsid w:val="097E6C64"/>
    <w:rsid w:val="098344BC"/>
    <w:rsid w:val="09846B33"/>
    <w:rsid w:val="098A1B59"/>
    <w:rsid w:val="09902C37"/>
    <w:rsid w:val="099A028F"/>
    <w:rsid w:val="099D22A1"/>
    <w:rsid w:val="09A545D9"/>
    <w:rsid w:val="09A64698"/>
    <w:rsid w:val="09AC5074"/>
    <w:rsid w:val="09AD07F3"/>
    <w:rsid w:val="09B14A34"/>
    <w:rsid w:val="09BA5647"/>
    <w:rsid w:val="09BC455D"/>
    <w:rsid w:val="09C346F5"/>
    <w:rsid w:val="09CD6A58"/>
    <w:rsid w:val="09CD6EF5"/>
    <w:rsid w:val="09D923E4"/>
    <w:rsid w:val="09E14486"/>
    <w:rsid w:val="09E4648F"/>
    <w:rsid w:val="09F1407D"/>
    <w:rsid w:val="09F21427"/>
    <w:rsid w:val="0A093274"/>
    <w:rsid w:val="0A145E2C"/>
    <w:rsid w:val="0A19302D"/>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B3D70"/>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C5ABA"/>
    <w:rsid w:val="0ACD4245"/>
    <w:rsid w:val="0AD57FD6"/>
    <w:rsid w:val="0AD84FAB"/>
    <w:rsid w:val="0ADD7B55"/>
    <w:rsid w:val="0AFB6D95"/>
    <w:rsid w:val="0B0569D0"/>
    <w:rsid w:val="0B110AC0"/>
    <w:rsid w:val="0B1157EF"/>
    <w:rsid w:val="0B155EAD"/>
    <w:rsid w:val="0B1765E0"/>
    <w:rsid w:val="0B1C1D7C"/>
    <w:rsid w:val="0B1D3582"/>
    <w:rsid w:val="0B22066E"/>
    <w:rsid w:val="0B2643BE"/>
    <w:rsid w:val="0B2D66EE"/>
    <w:rsid w:val="0B3F2432"/>
    <w:rsid w:val="0B474104"/>
    <w:rsid w:val="0B4D5218"/>
    <w:rsid w:val="0B5C18DB"/>
    <w:rsid w:val="0B5C42B3"/>
    <w:rsid w:val="0B5F215C"/>
    <w:rsid w:val="0B605DE1"/>
    <w:rsid w:val="0B622E13"/>
    <w:rsid w:val="0B651A68"/>
    <w:rsid w:val="0B717521"/>
    <w:rsid w:val="0B757FFB"/>
    <w:rsid w:val="0B884E90"/>
    <w:rsid w:val="0B892782"/>
    <w:rsid w:val="0B936E39"/>
    <w:rsid w:val="0B9C0905"/>
    <w:rsid w:val="0B9D3D4B"/>
    <w:rsid w:val="0B9E13B0"/>
    <w:rsid w:val="0B9F10C0"/>
    <w:rsid w:val="0BAF15FD"/>
    <w:rsid w:val="0BB02C8B"/>
    <w:rsid w:val="0BB2460A"/>
    <w:rsid w:val="0BB41CFB"/>
    <w:rsid w:val="0BB53F3C"/>
    <w:rsid w:val="0BC739F0"/>
    <w:rsid w:val="0BD21910"/>
    <w:rsid w:val="0BDA3782"/>
    <w:rsid w:val="0BDB5584"/>
    <w:rsid w:val="0BE03DAA"/>
    <w:rsid w:val="0BE17727"/>
    <w:rsid w:val="0BEC55E4"/>
    <w:rsid w:val="0BF427F9"/>
    <w:rsid w:val="0C053777"/>
    <w:rsid w:val="0C0B2ABC"/>
    <w:rsid w:val="0C0C632D"/>
    <w:rsid w:val="0C0F4E66"/>
    <w:rsid w:val="0C120111"/>
    <w:rsid w:val="0C12447E"/>
    <w:rsid w:val="0C177476"/>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20520"/>
    <w:rsid w:val="0C85742B"/>
    <w:rsid w:val="0C8726EC"/>
    <w:rsid w:val="0C873353"/>
    <w:rsid w:val="0C885C99"/>
    <w:rsid w:val="0C8B4B61"/>
    <w:rsid w:val="0C8C29F2"/>
    <w:rsid w:val="0C9A4387"/>
    <w:rsid w:val="0C9D3F03"/>
    <w:rsid w:val="0CA1546A"/>
    <w:rsid w:val="0CA4660D"/>
    <w:rsid w:val="0CA46672"/>
    <w:rsid w:val="0CA92BAC"/>
    <w:rsid w:val="0CB471A1"/>
    <w:rsid w:val="0CB90F2E"/>
    <w:rsid w:val="0CBB5A0F"/>
    <w:rsid w:val="0CCD3B1C"/>
    <w:rsid w:val="0CD83229"/>
    <w:rsid w:val="0CD94674"/>
    <w:rsid w:val="0CE245F1"/>
    <w:rsid w:val="0CE4001E"/>
    <w:rsid w:val="0D0213CD"/>
    <w:rsid w:val="0D04575D"/>
    <w:rsid w:val="0D0612B8"/>
    <w:rsid w:val="0D066A9C"/>
    <w:rsid w:val="0D0714BC"/>
    <w:rsid w:val="0D112A6F"/>
    <w:rsid w:val="0D136EF9"/>
    <w:rsid w:val="0D1A52C8"/>
    <w:rsid w:val="0D1C1D16"/>
    <w:rsid w:val="0D21615D"/>
    <w:rsid w:val="0D2454BF"/>
    <w:rsid w:val="0D2767B5"/>
    <w:rsid w:val="0D371A02"/>
    <w:rsid w:val="0D3E327E"/>
    <w:rsid w:val="0D432A3E"/>
    <w:rsid w:val="0D480AA9"/>
    <w:rsid w:val="0D572686"/>
    <w:rsid w:val="0D5800C7"/>
    <w:rsid w:val="0D5B6E86"/>
    <w:rsid w:val="0D5D1660"/>
    <w:rsid w:val="0D604B9B"/>
    <w:rsid w:val="0D6A353C"/>
    <w:rsid w:val="0D826C81"/>
    <w:rsid w:val="0D904522"/>
    <w:rsid w:val="0D976014"/>
    <w:rsid w:val="0D9D5AA6"/>
    <w:rsid w:val="0DA060E8"/>
    <w:rsid w:val="0DA57AAE"/>
    <w:rsid w:val="0DB76EF8"/>
    <w:rsid w:val="0DCE36F3"/>
    <w:rsid w:val="0DD621E4"/>
    <w:rsid w:val="0DDB5EF5"/>
    <w:rsid w:val="0DDD2372"/>
    <w:rsid w:val="0DDE1317"/>
    <w:rsid w:val="0DE55D4A"/>
    <w:rsid w:val="0DEE77C3"/>
    <w:rsid w:val="0DF0225F"/>
    <w:rsid w:val="0DF367C2"/>
    <w:rsid w:val="0DFC48AF"/>
    <w:rsid w:val="0DFF2594"/>
    <w:rsid w:val="0E0148E6"/>
    <w:rsid w:val="0E0313B1"/>
    <w:rsid w:val="0E062A96"/>
    <w:rsid w:val="0E0D1A47"/>
    <w:rsid w:val="0E176FCD"/>
    <w:rsid w:val="0E1C0C6C"/>
    <w:rsid w:val="0E281319"/>
    <w:rsid w:val="0E3217E8"/>
    <w:rsid w:val="0E387AA5"/>
    <w:rsid w:val="0E3C553E"/>
    <w:rsid w:val="0E3F0E9A"/>
    <w:rsid w:val="0E400D03"/>
    <w:rsid w:val="0E485C9B"/>
    <w:rsid w:val="0E597059"/>
    <w:rsid w:val="0E5E2B07"/>
    <w:rsid w:val="0E771E51"/>
    <w:rsid w:val="0E796EA0"/>
    <w:rsid w:val="0E7A2A61"/>
    <w:rsid w:val="0E7C0762"/>
    <w:rsid w:val="0E806CA1"/>
    <w:rsid w:val="0E8118C0"/>
    <w:rsid w:val="0E9A17E3"/>
    <w:rsid w:val="0EA11114"/>
    <w:rsid w:val="0EA35AC0"/>
    <w:rsid w:val="0EB34961"/>
    <w:rsid w:val="0EB9447E"/>
    <w:rsid w:val="0EC11B24"/>
    <w:rsid w:val="0EC468A2"/>
    <w:rsid w:val="0ECA0784"/>
    <w:rsid w:val="0ECC4066"/>
    <w:rsid w:val="0ECE7C5F"/>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2182B"/>
    <w:rsid w:val="0F6A1108"/>
    <w:rsid w:val="0F704CEF"/>
    <w:rsid w:val="0F7514AB"/>
    <w:rsid w:val="0F7C4621"/>
    <w:rsid w:val="0F7D786D"/>
    <w:rsid w:val="0F7E4DAF"/>
    <w:rsid w:val="0F7E6AED"/>
    <w:rsid w:val="0F80243B"/>
    <w:rsid w:val="0F842AF1"/>
    <w:rsid w:val="0F874441"/>
    <w:rsid w:val="0F8E6521"/>
    <w:rsid w:val="0F9A3D44"/>
    <w:rsid w:val="0FA26E81"/>
    <w:rsid w:val="0FA615E1"/>
    <w:rsid w:val="0FAD0019"/>
    <w:rsid w:val="0FAD3299"/>
    <w:rsid w:val="0FB261C9"/>
    <w:rsid w:val="0FB31343"/>
    <w:rsid w:val="0FC12836"/>
    <w:rsid w:val="0FD95333"/>
    <w:rsid w:val="0FEC322B"/>
    <w:rsid w:val="0FEC6EF6"/>
    <w:rsid w:val="10045EE6"/>
    <w:rsid w:val="10064098"/>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C7EE5"/>
    <w:rsid w:val="106D678B"/>
    <w:rsid w:val="107374A2"/>
    <w:rsid w:val="10746083"/>
    <w:rsid w:val="10774625"/>
    <w:rsid w:val="107B4809"/>
    <w:rsid w:val="107F2D99"/>
    <w:rsid w:val="10812E12"/>
    <w:rsid w:val="10836F99"/>
    <w:rsid w:val="10886883"/>
    <w:rsid w:val="10892B6F"/>
    <w:rsid w:val="108A2129"/>
    <w:rsid w:val="10924B2D"/>
    <w:rsid w:val="10953B42"/>
    <w:rsid w:val="10B7486E"/>
    <w:rsid w:val="10CC5735"/>
    <w:rsid w:val="10D13F1D"/>
    <w:rsid w:val="10D679E0"/>
    <w:rsid w:val="10FA45D2"/>
    <w:rsid w:val="11024527"/>
    <w:rsid w:val="110A4489"/>
    <w:rsid w:val="11150F62"/>
    <w:rsid w:val="111A28E5"/>
    <w:rsid w:val="112100B5"/>
    <w:rsid w:val="112F54D2"/>
    <w:rsid w:val="1133321C"/>
    <w:rsid w:val="113816DB"/>
    <w:rsid w:val="11457D8C"/>
    <w:rsid w:val="11461F96"/>
    <w:rsid w:val="114C3CA8"/>
    <w:rsid w:val="114D3A1D"/>
    <w:rsid w:val="11562BF2"/>
    <w:rsid w:val="11576536"/>
    <w:rsid w:val="11607F73"/>
    <w:rsid w:val="11613A1B"/>
    <w:rsid w:val="11703DE0"/>
    <w:rsid w:val="117561EB"/>
    <w:rsid w:val="117824F0"/>
    <w:rsid w:val="117E2370"/>
    <w:rsid w:val="11800455"/>
    <w:rsid w:val="11847341"/>
    <w:rsid w:val="11864740"/>
    <w:rsid w:val="11947B53"/>
    <w:rsid w:val="11996649"/>
    <w:rsid w:val="11AA61BD"/>
    <w:rsid w:val="11AC7561"/>
    <w:rsid w:val="11AE6531"/>
    <w:rsid w:val="11AF439E"/>
    <w:rsid w:val="11B50817"/>
    <w:rsid w:val="11B66269"/>
    <w:rsid w:val="11BA0839"/>
    <w:rsid w:val="11CA3974"/>
    <w:rsid w:val="11CB1798"/>
    <w:rsid w:val="11E0412D"/>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4B5A2B"/>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B2229"/>
    <w:rsid w:val="131B463A"/>
    <w:rsid w:val="131D12BF"/>
    <w:rsid w:val="131D5DAE"/>
    <w:rsid w:val="13217B01"/>
    <w:rsid w:val="132625C2"/>
    <w:rsid w:val="132A7435"/>
    <w:rsid w:val="13322AD3"/>
    <w:rsid w:val="133B5756"/>
    <w:rsid w:val="13413223"/>
    <w:rsid w:val="134324E7"/>
    <w:rsid w:val="134904A6"/>
    <w:rsid w:val="134E7949"/>
    <w:rsid w:val="1353499A"/>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0675B"/>
    <w:rsid w:val="13C4728B"/>
    <w:rsid w:val="13CA31CB"/>
    <w:rsid w:val="13CD1105"/>
    <w:rsid w:val="13D27C86"/>
    <w:rsid w:val="13D765AD"/>
    <w:rsid w:val="13DC36E2"/>
    <w:rsid w:val="13EC6EA1"/>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E0A7B"/>
    <w:rsid w:val="14A82A63"/>
    <w:rsid w:val="14A86EA4"/>
    <w:rsid w:val="14AC358C"/>
    <w:rsid w:val="14B76730"/>
    <w:rsid w:val="14C000DA"/>
    <w:rsid w:val="14C767C8"/>
    <w:rsid w:val="14DE753E"/>
    <w:rsid w:val="14DF2AAB"/>
    <w:rsid w:val="14EF7BED"/>
    <w:rsid w:val="14F51028"/>
    <w:rsid w:val="14F549EC"/>
    <w:rsid w:val="14F92549"/>
    <w:rsid w:val="14FB4950"/>
    <w:rsid w:val="14FD4800"/>
    <w:rsid w:val="14FE45D8"/>
    <w:rsid w:val="150650CB"/>
    <w:rsid w:val="150E6B8B"/>
    <w:rsid w:val="15157DF4"/>
    <w:rsid w:val="151B0462"/>
    <w:rsid w:val="151C45D8"/>
    <w:rsid w:val="15290336"/>
    <w:rsid w:val="15297BD7"/>
    <w:rsid w:val="155424D6"/>
    <w:rsid w:val="155605E9"/>
    <w:rsid w:val="155B1745"/>
    <w:rsid w:val="155F651D"/>
    <w:rsid w:val="15655F19"/>
    <w:rsid w:val="157348EB"/>
    <w:rsid w:val="157500D8"/>
    <w:rsid w:val="15787FE5"/>
    <w:rsid w:val="157E21FE"/>
    <w:rsid w:val="157E5AA6"/>
    <w:rsid w:val="1587411C"/>
    <w:rsid w:val="158B1BE7"/>
    <w:rsid w:val="15A80FDC"/>
    <w:rsid w:val="15AA7A19"/>
    <w:rsid w:val="15AC5259"/>
    <w:rsid w:val="15AE02B1"/>
    <w:rsid w:val="15AE1B1D"/>
    <w:rsid w:val="15AE46FA"/>
    <w:rsid w:val="15AE5475"/>
    <w:rsid w:val="15B06B12"/>
    <w:rsid w:val="15B217F7"/>
    <w:rsid w:val="15B75136"/>
    <w:rsid w:val="15BE3D9D"/>
    <w:rsid w:val="15C3211C"/>
    <w:rsid w:val="15C45071"/>
    <w:rsid w:val="15C61DCD"/>
    <w:rsid w:val="15D43337"/>
    <w:rsid w:val="15D4474D"/>
    <w:rsid w:val="15D61B6F"/>
    <w:rsid w:val="15D7597F"/>
    <w:rsid w:val="15E64776"/>
    <w:rsid w:val="160223AF"/>
    <w:rsid w:val="160C437B"/>
    <w:rsid w:val="161033BE"/>
    <w:rsid w:val="16160429"/>
    <w:rsid w:val="161C3234"/>
    <w:rsid w:val="162928DA"/>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559B3"/>
    <w:rsid w:val="16BA18A0"/>
    <w:rsid w:val="16BD160C"/>
    <w:rsid w:val="16BE109A"/>
    <w:rsid w:val="16C2724F"/>
    <w:rsid w:val="16C41FCF"/>
    <w:rsid w:val="16C738FD"/>
    <w:rsid w:val="16C82E26"/>
    <w:rsid w:val="16D359B1"/>
    <w:rsid w:val="16DC6856"/>
    <w:rsid w:val="16E7220A"/>
    <w:rsid w:val="16F7773E"/>
    <w:rsid w:val="16FD7F89"/>
    <w:rsid w:val="170133DA"/>
    <w:rsid w:val="170259E1"/>
    <w:rsid w:val="17026088"/>
    <w:rsid w:val="170353FD"/>
    <w:rsid w:val="17056BCC"/>
    <w:rsid w:val="171053FC"/>
    <w:rsid w:val="1715378E"/>
    <w:rsid w:val="17256955"/>
    <w:rsid w:val="172B6CEB"/>
    <w:rsid w:val="17343071"/>
    <w:rsid w:val="17350245"/>
    <w:rsid w:val="17382580"/>
    <w:rsid w:val="174D3983"/>
    <w:rsid w:val="17595246"/>
    <w:rsid w:val="175E4288"/>
    <w:rsid w:val="175F6489"/>
    <w:rsid w:val="17652ACF"/>
    <w:rsid w:val="176C704A"/>
    <w:rsid w:val="177653C5"/>
    <w:rsid w:val="1784065F"/>
    <w:rsid w:val="17844C56"/>
    <w:rsid w:val="179559A6"/>
    <w:rsid w:val="17957384"/>
    <w:rsid w:val="17A30F12"/>
    <w:rsid w:val="17BA48D6"/>
    <w:rsid w:val="17C0378A"/>
    <w:rsid w:val="17C535A1"/>
    <w:rsid w:val="17CB0CA9"/>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67BFD"/>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979C0"/>
    <w:rsid w:val="18DE1E44"/>
    <w:rsid w:val="18E67034"/>
    <w:rsid w:val="18E872D7"/>
    <w:rsid w:val="18EA68A3"/>
    <w:rsid w:val="18F06558"/>
    <w:rsid w:val="18F3471F"/>
    <w:rsid w:val="18F931E6"/>
    <w:rsid w:val="18FA042B"/>
    <w:rsid w:val="18FE4771"/>
    <w:rsid w:val="19045A0C"/>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A06DE"/>
    <w:rsid w:val="198374F4"/>
    <w:rsid w:val="1989194D"/>
    <w:rsid w:val="19894C83"/>
    <w:rsid w:val="199C6F7B"/>
    <w:rsid w:val="19A30BAE"/>
    <w:rsid w:val="19A7296F"/>
    <w:rsid w:val="19B94DE5"/>
    <w:rsid w:val="19BB7983"/>
    <w:rsid w:val="19CA4702"/>
    <w:rsid w:val="19D10F24"/>
    <w:rsid w:val="19D76F77"/>
    <w:rsid w:val="19DE7440"/>
    <w:rsid w:val="19E84E20"/>
    <w:rsid w:val="19ED386F"/>
    <w:rsid w:val="19FF1298"/>
    <w:rsid w:val="1A045B87"/>
    <w:rsid w:val="1A125E6A"/>
    <w:rsid w:val="1A1417E6"/>
    <w:rsid w:val="1A210157"/>
    <w:rsid w:val="1A40749F"/>
    <w:rsid w:val="1A484A02"/>
    <w:rsid w:val="1A4D1CE1"/>
    <w:rsid w:val="1A5760FC"/>
    <w:rsid w:val="1A5B0C0F"/>
    <w:rsid w:val="1A5F7253"/>
    <w:rsid w:val="1A6A0EEA"/>
    <w:rsid w:val="1A6D22C8"/>
    <w:rsid w:val="1A725418"/>
    <w:rsid w:val="1A7916DE"/>
    <w:rsid w:val="1A7A2EF9"/>
    <w:rsid w:val="1A7F4EDC"/>
    <w:rsid w:val="1A813E2C"/>
    <w:rsid w:val="1A846A08"/>
    <w:rsid w:val="1A87125B"/>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069B6"/>
    <w:rsid w:val="1B1613A0"/>
    <w:rsid w:val="1B197F9D"/>
    <w:rsid w:val="1B2A7E36"/>
    <w:rsid w:val="1B2F42C3"/>
    <w:rsid w:val="1B324397"/>
    <w:rsid w:val="1B372EB9"/>
    <w:rsid w:val="1B39636C"/>
    <w:rsid w:val="1B40005E"/>
    <w:rsid w:val="1B4268B4"/>
    <w:rsid w:val="1B427936"/>
    <w:rsid w:val="1B535F9A"/>
    <w:rsid w:val="1B5D11B8"/>
    <w:rsid w:val="1B5D3106"/>
    <w:rsid w:val="1B7906CE"/>
    <w:rsid w:val="1B793CE8"/>
    <w:rsid w:val="1B7D07F3"/>
    <w:rsid w:val="1B831B2B"/>
    <w:rsid w:val="1B944685"/>
    <w:rsid w:val="1BA258AE"/>
    <w:rsid w:val="1BA32BDB"/>
    <w:rsid w:val="1BA57F07"/>
    <w:rsid w:val="1BAA3905"/>
    <w:rsid w:val="1BB01F6E"/>
    <w:rsid w:val="1BB81DD8"/>
    <w:rsid w:val="1BB848C7"/>
    <w:rsid w:val="1BB86F3A"/>
    <w:rsid w:val="1BCA7505"/>
    <w:rsid w:val="1BD91032"/>
    <w:rsid w:val="1BEF7D4B"/>
    <w:rsid w:val="1BF768CD"/>
    <w:rsid w:val="1BF92025"/>
    <w:rsid w:val="1BF9326D"/>
    <w:rsid w:val="1BFE08B6"/>
    <w:rsid w:val="1C024118"/>
    <w:rsid w:val="1C03646E"/>
    <w:rsid w:val="1C036FDA"/>
    <w:rsid w:val="1C062346"/>
    <w:rsid w:val="1C0730F3"/>
    <w:rsid w:val="1C08111C"/>
    <w:rsid w:val="1C0B33CB"/>
    <w:rsid w:val="1C0D0258"/>
    <w:rsid w:val="1C0D60C9"/>
    <w:rsid w:val="1C191CF6"/>
    <w:rsid w:val="1C206F70"/>
    <w:rsid w:val="1C33796F"/>
    <w:rsid w:val="1C341EE3"/>
    <w:rsid w:val="1C3F05AC"/>
    <w:rsid w:val="1C441419"/>
    <w:rsid w:val="1C4774DD"/>
    <w:rsid w:val="1C4A45C4"/>
    <w:rsid w:val="1C4B3310"/>
    <w:rsid w:val="1C4F548C"/>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97139"/>
    <w:rsid w:val="1CE13063"/>
    <w:rsid w:val="1CE2616E"/>
    <w:rsid w:val="1CF333A5"/>
    <w:rsid w:val="1D023336"/>
    <w:rsid w:val="1D031DDA"/>
    <w:rsid w:val="1D0B731D"/>
    <w:rsid w:val="1D1111E6"/>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C5DA0"/>
    <w:rsid w:val="1D9C7126"/>
    <w:rsid w:val="1D9F462B"/>
    <w:rsid w:val="1DA265B5"/>
    <w:rsid w:val="1DB26ED0"/>
    <w:rsid w:val="1DB835A9"/>
    <w:rsid w:val="1DC603E1"/>
    <w:rsid w:val="1DEC45ED"/>
    <w:rsid w:val="1DF2745E"/>
    <w:rsid w:val="1DF623E3"/>
    <w:rsid w:val="1E090801"/>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EFF03E2"/>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F23FB"/>
    <w:rsid w:val="1F765E91"/>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42FF7"/>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A17A4"/>
    <w:rsid w:val="209E715A"/>
    <w:rsid w:val="20A70ABE"/>
    <w:rsid w:val="20AA5668"/>
    <w:rsid w:val="20AB6447"/>
    <w:rsid w:val="20B836F9"/>
    <w:rsid w:val="20BD741D"/>
    <w:rsid w:val="20BF422E"/>
    <w:rsid w:val="20BF5BF8"/>
    <w:rsid w:val="20C10077"/>
    <w:rsid w:val="20C261C8"/>
    <w:rsid w:val="20C96FD1"/>
    <w:rsid w:val="20CC2666"/>
    <w:rsid w:val="20D379A5"/>
    <w:rsid w:val="20D562D7"/>
    <w:rsid w:val="20D957D0"/>
    <w:rsid w:val="20DA5281"/>
    <w:rsid w:val="20DB6325"/>
    <w:rsid w:val="20E35BDE"/>
    <w:rsid w:val="20E416D2"/>
    <w:rsid w:val="20E9348D"/>
    <w:rsid w:val="20EB3474"/>
    <w:rsid w:val="20EF451E"/>
    <w:rsid w:val="20F667B9"/>
    <w:rsid w:val="20F90A4D"/>
    <w:rsid w:val="20FB7568"/>
    <w:rsid w:val="21065641"/>
    <w:rsid w:val="210D2CDA"/>
    <w:rsid w:val="211C7EF8"/>
    <w:rsid w:val="212F6A59"/>
    <w:rsid w:val="21306305"/>
    <w:rsid w:val="21330562"/>
    <w:rsid w:val="213D54AD"/>
    <w:rsid w:val="214169BB"/>
    <w:rsid w:val="2144141D"/>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8359D"/>
    <w:rsid w:val="21CA711F"/>
    <w:rsid w:val="21CB0E2A"/>
    <w:rsid w:val="21D06D34"/>
    <w:rsid w:val="21D372BD"/>
    <w:rsid w:val="21D47A13"/>
    <w:rsid w:val="21D52CEC"/>
    <w:rsid w:val="21D83EFE"/>
    <w:rsid w:val="21F12D9E"/>
    <w:rsid w:val="21F54612"/>
    <w:rsid w:val="21FF71D8"/>
    <w:rsid w:val="22021B37"/>
    <w:rsid w:val="2209399D"/>
    <w:rsid w:val="22096946"/>
    <w:rsid w:val="22101F8E"/>
    <w:rsid w:val="221E498F"/>
    <w:rsid w:val="22226241"/>
    <w:rsid w:val="2225227E"/>
    <w:rsid w:val="222E6801"/>
    <w:rsid w:val="222F381A"/>
    <w:rsid w:val="22315922"/>
    <w:rsid w:val="22343124"/>
    <w:rsid w:val="224E39DE"/>
    <w:rsid w:val="224E74D0"/>
    <w:rsid w:val="225C1E49"/>
    <w:rsid w:val="22713317"/>
    <w:rsid w:val="227F5037"/>
    <w:rsid w:val="228041D7"/>
    <w:rsid w:val="2282221B"/>
    <w:rsid w:val="228A008B"/>
    <w:rsid w:val="228D63FC"/>
    <w:rsid w:val="229A7E25"/>
    <w:rsid w:val="22A66B03"/>
    <w:rsid w:val="22AA0362"/>
    <w:rsid w:val="22AA773F"/>
    <w:rsid w:val="22B059F5"/>
    <w:rsid w:val="22B06BDB"/>
    <w:rsid w:val="22B63FB8"/>
    <w:rsid w:val="22BA2D5C"/>
    <w:rsid w:val="22BC7DF2"/>
    <w:rsid w:val="22BD19A6"/>
    <w:rsid w:val="22BD504B"/>
    <w:rsid w:val="22D61781"/>
    <w:rsid w:val="22DE38AE"/>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415924"/>
    <w:rsid w:val="23566DDF"/>
    <w:rsid w:val="23572E7E"/>
    <w:rsid w:val="235924CA"/>
    <w:rsid w:val="23592D87"/>
    <w:rsid w:val="235F162F"/>
    <w:rsid w:val="23673863"/>
    <w:rsid w:val="23695819"/>
    <w:rsid w:val="236A053E"/>
    <w:rsid w:val="236D4F13"/>
    <w:rsid w:val="23752F81"/>
    <w:rsid w:val="237B7D6C"/>
    <w:rsid w:val="23837B67"/>
    <w:rsid w:val="23857493"/>
    <w:rsid w:val="238755B6"/>
    <w:rsid w:val="23885214"/>
    <w:rsid w:val="238B65DE"/>
    <w:rsid w:val="239130F2"/>
    <w:rsid w:val="239B728F"/>
    <w:rsid w:val="23AE6E9E"/>
    <w:rsid w:val="23B10A8F"/>
    <w:rsid w:val="23BD6F6C"/>
    <w:rsid w:val="23C02B53"/>
    <w:rsid w:val="23C14ECA"/>
    <w:rsid w:val="23C62FD3"/>
    <w:rsid w:val="23C80F4A"/>
    <w:rsid w:val="23CE5D21"/>
    <w:rsid w:val="23D160BB"/>
    <w:rsid w:val="23D33566"/>
    <w:rsid w:val="23D9762E"/>
    <w:rsid w:val="23DF2C6B"/>
    <w:rsid w:val="23E52298"/>
    <w:rsid w:val="23F06611"/>
    <w:rsid w:val="23F57645"/>
    <w:rsid w:val="240E5D2B"/>
    <w:rsid w:val="24137B5B"/>
    <w:rsid w:val="24176341"/>
    <w:rsid w:val="24194B93"/>
    <w:rsid w:val="24211333"/>
    <w:rsid w:val="242461D7"/>
    <w:rsid w:val="24255B0A"/>
    <w:rsid w:val="242778EB"/>
    <w:rsid w:val="242A43E1"/>
    <w:rsid w:val="242C04D9"/>
    <w:rsid w:val="242E2FF6"/>
    <w:rsid w:val="242E7ECB"/>
    <w:rsid w:val="243E6A2B"/>
    <w:rsid w:val="24401E98"/>
    <w:rsid w:val="24404982"/>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D38BA"/>
    <w:rsid w:val="24C0685F"/>
    <w:rsid w:val="24CD6DBE"/>
    <w:rsid w:val="24D20A06"/>
    <w:rsid w:val="24D51CDF"/>
    <w:rsid w:val="24DD1D29"/>
    <w:rsid w:val="24E57853"/>
    <w:rsid w:val="24F17428"/>
    <w:rsid w:val="250253B9"/>
    <w:rsid w:val="250B031A"/>
    <w:rsid w:val="250C5C6A"/>
    <w:rsid w:val="25176627"/>
    <w:rsid w:val="2517737C"/>
    <w:rsid w:val="251E0656"/>
    <w:rsid w:val="252053F9"/>
    <w:rsid w:val="25304AD5"/>
    <w:rsid w:val="25395126"/>
    <w:rsid w:val="254520AA"/>
    <w:rsid w:val="25467DBB"/>
    <w:rsid w:val="25473E3C"/>
    <w:rsid w:val="254C4068"/>
    <w:rsid w:val="254E34FC"/>
    <w:rsid w:val="25515E07"/>
    <w:rsid w:val="25584ADE"/>
    <w:rsid w:val="2559706B"/>
    <w:rsid w:val="255E0BEA"/>
    <w:rsid w:val="256343AC"/>
    <w:rsid w:val="25771B32"/>
    <w:rsid w:val="257B16DE"/>
    <w:rsid w:val="257C1A72"/>
    <w:rsid w:val="257F18B5"/>
    <w:rsid w:val="25805FF5"/>
    <w:rsid w:val="25866F68"/>
    <w:rsid w:val="258A3283"/>
    <w:rsid w:val="258E66DC"/>
    <w:rsid w:val="258F15BB"/>
    <w:rsid w:val="25912795"/>
    <w:rsid w:val="259231BD"/>
    <w:rsid w:val="25A77DD4"/>
    <w:rsid w:val="25AE0C1E"/>
    <w:rsid w:val="25BB6C64"/>
    <w:rsid w:val="25C34CFA"/>
    <w:rsid w:val="25C87522"/>
    <w:rsid w:val="25C97301"/>
    <w:rsid w:val="25CC4C1C"/>
    <w:rsid w:val="25CD7961"/>
    <w:rsid w:val="25D64403"/>
    <w:rsid w:val="25EB7CD4"/>
    <w:rsid w:val="25F04B7D"/>
    <w:rsid w:val="25F51596"/>
    <w:rsid w:val="25F67042"/>
    <w:rsid w:val="260A55DA"/>
    <w:rsid w:val="260B255C"/>
    <w:rsid w:val="2611495B"/>
    <w:rsid w:val="2618762A"/>
    <w:rsid w:val="26217848"/>
    <w:rsid w:val="262E20E8"/>
    <w:rsid w:val="262E2FC9"/>
    <w:rsid w:val="262E34C1"/>
    <w:rsid w:val="26311E45"/>
    <w:rsid w:val="263E0775"/>
    <w:rsid w:val="2640682F"/>
    <w:rsid w:val="26472F6E"/>
    <w:rsid w:val="264F2FA3"/>
    <w:rsid w:val="26510DB8"/>
    <w:rsid w:val="26531A21"/>
    <w:rsid w:val="26542C05"/>
    <w:rsid w:val="26626905"/>
    <w:rsid w:val="26667EB2"/>
    <w:rsid w:val="266B1FB8"/>
    <w:rsid w:val="26746063"/>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F74CD"/>
    <w:rsid w:val="27037899"/>
    <w:rsid w:val="27124EC9"/>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A2ED3"/>
    <w:rsid w:val="27A23025"/>
    <w:rsid w:val="27A46397"/>
    <w:rsid w:val="27A94FCB"/>
    <w:rsid w:val="27B02558"/>
    <w:rsid w:val="27B03EC1"/>
    <w:rsid w:val="27B91021"/>
    <w:rsid w:val="27C06D17"/>
    <w:rsid w:val="27C66099"/>
    <w:rsid w:val="27CA7CDA"/>
    <w:rsid w:val="27FE4240"/>
    <w:rsid w:val="280008FF"/>
    <w:rsid w:val="28050D91"/>
    <w:rsid w:val="28076A4E"/>
    <w:rsid w:val="281035C6"/>
    <w:rsid w:val="28140E2A"/>
    <w:rsid w:val="28255041"/>
    <w:rsid w:val="283832F0"/>
    <w:rsid w:val="283A1E3E"/>
    <w:rsid w:val="284543A1"/>
    <w:rsid w:val="28553E1D"/>
    <w:rsid w:val="28693318"/>
    <w:rsid w:val="286B3B61"/>
    <w:rsid w:val="28765DD5"/>
    <w:rsid w:val="28821314"/>
    <w:rsid w:val="2891501A"/>
    <w:rsid w:val="28937E6D"/>
    <w:rsid w:val="28A66523"/>
    <w:rsid w:val="28AD2029"/>
    <w:rsid w:val="28AE4FA7"/>
    <w:rsid w:val="28B220F4"/>
    <w:rsid w:val="28C075A4"/>
    <w:rsid w:val="28CA1E93"/>
    <w:rsid w:val="28CE2A8C"/>
    <w:rsid w:val="28D139F1"/>
    <w:rsid w:val="28D5169B"/>
    <w:rsid w:val="28DA6C60"/>
    <w:rsid w:val="28DB0A30"/>
    <w:rsid w:val="28F33F0D"/>
    <w:rsid w:val="28F72DB8"/>
    <w:rsid w:val="28F95F71"/>
    <w:rsid w:val="28FE6A8A"/>
    <w:rsid w:val="290517ED"/>
    <w:rsid w:val="290753B9"/>
    <w:rsid w:val="29110D91"/>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A3FE5"/>
    <w:rsid w:val="296B20A7"/>
    <w:rsid w:val="297D1A8B"/>
    <w:rsid w:val="29981CF5"/>
    <w:rsid w:val="29A4634A"/>
    <w:rsid w:val="29A84DD1"/>
    <w:rsid w:val="29AA2390"/>
    <w:rsid w:val="29B85AFC"/>
    <w:rsid w:val="29BB1C36"/>
    <w:rsid w:val="29BB74AF"/>
    <w:rsid w:val="29BC2AA4"/>
    <w:rsid w:val="29CD2270"/>
    <w:rsid w:val="29D22D87"/>
    <w:rsid w:val="29DA58FD"/>
    <w:rsid w:val="29DB020F"/>
    <w:rsid w:val="29DD2B8A"/>
    <w:rsid w:val="29E64370"/>
    <w:rsid w:val="29E765AE"/>
    <w:rsid w:val="29EB2636"/>
    <w:rsid w:val="29ED4F50"/>
    <w:rsid w:val="29F26903"/>
    <w:rsid w:val="2A06427E"/>
    <w:rsid w:val="2A0F1A72"/>
    <w:rsid w:val="2A0F7591"/>
    <w:rsid w:val="2A13176E"/>
    <w:rsid w:val="2A216713"/>
    <w:rsid w:val="2A220953"/>
    <w:rsid w:val="2A222BC6"/>
    <w:rsid w:val="2A3B063B"/>
    <w:rsid w:val="2A433494"/>
    <w:rsid w:val="2A46528E"/>
    <w:rsid w:val="2A49761F"/>
    <w:rsid w:val="2A4C74B8"/>
    <w:rsid w:val="2A4F49D1"/>
    <w:rsid w:val="2A500712"/>
    <w:rsid w:val="2A54099E"/>
    <w:rsid w:val="2A627A42"/>
    <w:rsid w:val="2A630308"/>
    <w:rsid w:val="2A676AD0"/>
    <w:rsid w:val="2A687AA6"/>
    <w:rsid w:val="2A6A2073"/>
    <w:rsid w:val="2A770CC7"/>
    <w:rsid w:val="2A7A022E"/>
    <w:rsid w:val="2A7C0C44"/>
    <w:rsid w:val="2A897187"/>
    <w:rsid w:val="2A8A27A6"/>
    <w:rsid w:val="2A8B1FCC"/>
    <w:rsid w:val="2A9303DF"/>
    <w:rsid w:val="2A9A66D4"/>
    <w:rsid w:val="2AA12DD3"/>
    <w:rsid w:val="2AAA29AB"/>
    <w:rsid w:val="2AAC36BD"/>
    <w:rsid w:val="2AB04937"/>
    <w:rsid w:val="2AB86677"/>
    <w:rsid w:val="2ABC2E55"/>
    <w:rsid w:val="2ABC7A4C"/>
    <w:rsid w:val="2AC90132"/>
    <w:rsid w:val="2ACF5AEC"/>
    <w:rsid w:val="2AD62AB0"/>
    <w:rsid w:val="2ADC1447"/>
    <w:rsid w:val="2ADE1583"/>
    <w:rsid w:val="2AE01169"/>
    <w:rsid w:val="2AE70523"/>
    <w:rsid w:val="2AF12CDF"/>
    <w:rsid w:val="2AF27DCB"/>
    <w:rsid w:val="2B0726A6"/>
    <w:rsid w:val="2B0C6B23"/>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A11BD"/>
    <w:rsid w:val="2B8B34AB"/>
    <w:rsid w:val="2B914C5E"/>
    <w:rsid w:val="2B9A6A87"/>
    <w:rsid w:val="2BA252E6"/>
    <w:rsid w:val="2BB44220"/>
    <w:rsid w:val="2BB61EA7"/>
    <w:rsid w:val="2BBA6EF5"/>
    <w:rsid w:val="2BC03979"/>
    <w:rsid w:val="2BC43B49"/>
    <w:rsid w:val="2BC941AF"/>
    <w:rsid w:val="2BDC02CD"/>
    <w:rsid w:val="2BE64A3E"/>
    <w:rsid w:val="2BE64FD5"/>
    <w:rsid w:val="2BEC4F7F"/>
    <w:rsid w:val="2BED66EA"/>
    <w:rsid w:val="2BF01DD3"/>
    <w:rsid w:val="2BF51B27"/>
    <w:rsid w:val="2C11705A"/>
    <w:rsid w:val="2C1216FD"/>
    <w:rsid w:val="2C155047"/>
    <w:rsid w:val="2C1554C3"/>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DE5348"/>
    <w:rsid w:val="2CE128DC"/>
    <w:rsid w:val="2CE16D71"/>
    <w:rsid w:val="2CF4201A"/>
    <w:rsid w:val="2CFD5C64"/>
    <w:rsid w:val="2D0128E8"/>
    <w:rsid w:val="2D0450C7"/>
    <w:rsid w:val="2D0C5A2F"/>
    <w:rsid w:val="2D0E231B"/>
    <w:rsid w:val="2D145154"/>
    <w:rsid w:val="2D1A1A6B"/>
    <w:rsid w:val="2D1A4915"/>
    <w:rsid w:val="2D306B85"/>
    <w:rsid w:val="2D323D75"/>
    <w:rsid w:val="2D400A9F"/>
    <w:rsid w:val="2D540857"/>
    <w:rsid w:val="2D590555"/>
    <w:rsid w:val="2D726428"/>
    <w:rsid w:val="2D7A06F1"/>
    <w:rsid w:val="2D8151A4"/>
    <w:rsid w:val="2DA02E9C"/>
    <w:rsid w:val="2DBB1852"/>
    <w:rsid w:val="2DBF0C3E"/>
    <w:rsid w:val="2DBF1601"/>
    <w:rsid w:val="2DBF4C3A"/>
    <w:rsid w:val="2DC45736"/>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1C1CA5"/>
    <w:rsid w:val="2E2630D7"/>
    <w:rsid w:val="2E2806DD"/>
    <w:rsid w:val="2E28585F"/>
    <w:rsid w:val="2E2A4425"/>
    <w:rsid w:val="2E2F3046"/>
    <w:rsid w:val="2E302808"/>
    <w:rsid w:val="2E3A3030"/>
    <w:rsid w:val="2E3C084B"/>
    <w:rsid w:val="2E46069F"/>
    <w:rsid w:val="2E5608F9"/>
    <w:rsid w:val="2E59206F"/>
    <w:rsid w:val="2E6B29AA"/>
    <w:rsid w:val="2E6F4813"/>
    <w:rsid w:val="2E705752"/>
    <w:rsid w:val="2E75335C"/>
    <w:rsid w:val="2E7622E7"/>
    <w:rsid w:val="2E7A5E34"/>
    <w:rsid w:val="2E7B65BB"/>
    <w:rsid w:val="2E855C37"/>
    <w:rsid w:val="2E8863A8"/>
    <w:rsid w:val="2E8F09A4"/>
    <w:rsid w:val="2E993370"/>
    <w:rsid w:val="2E9A086A"/>
    <w:rsid w:val="2E9A5742"/>
    <w:rsid w:val="2EA049A8"/>
    <w:rsid w:val="2EA26ABE"/>
    <w:rsid w:val="2EA72F10"/>
    <w:rsid w:val="2EA74B75"/>
    <w:rsid w:val="2EAC4C49"/>
    <w:rsid w:val="2EAE0ED4"/>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71C3F"/>
    <w:rsid w:val="2F4B7821"/>
    <w:rsid w:val="2F526911"/>
    <w:rsid w:val="2F5741FD"/>
    <w:rsid w:val="2F57587A"/>
    <w:rsid w:val="2F5E1A24"/>
    <w:rsid w:val="2F615954"/>
    <w:rsid w:val="2F712CF7"/>
    <w:rsid w:val="2F7C51E4"/>
    <w:rsid w:val="2F805714"/>
    <w:rsid w:val="2F8640C4"/>
    <w:rsid w:val="2F8E5F5C"/>
    <w:rsid w:val="2F902161"/>
    <w:rsid w:val="2F921FAC"/>
    <w:rsid w:val="2FA21231"/>
    <w:rsid w:val="2FAD4759"/>
    <w:rsid w:val="2FAD5866"/>
    <w:rsid w:val="2FB823A5"/>
    <w:rsid w:val="2FC31E03"/>
    <w:rsid w:val="2FCA0967"/>
    <w:rsid w:val="2FD84674"/>
    <w:rsid w:val="2FDB17E1"/>
    <w:rsid w:val="2FE20568"/>
    <w:rsid w:val="2FE37171"/>
    <w:rsid w:val="2FF117AD"/>
    <w:rsid w:val="2FF17999"/>
    <w:rsid w:val="2FF40BAE"/>
    <w:rsid w:val="2FF41433"/>
    <w:rsid w:val="2FF95633"/>
    <w:rsid w:val="30010F70"/>
    <w:rsid w:val="300F7F13"/>
    <w:rsid w:val="30151A88"/>
    <w:rsid w:val="301E3C00"/>
    <w:rsid w:val="302757BF"/>
    <w:rsid w:val="302A5FCA"/>
    <w:rsid w:val="302E1CAD"/>
    <w:rsid w:val="303F616B"/>
    <w:rsid w:val="3045713F"/>
    <w:rsid w:val="30486EA7"/>
    <w:rsid w:val="30500A5C"/>
    <w:rsid w:val="30752E77"/>
    <w:rsid w:val="308018A6"/>
    <w:rsid w:val="30804E19"/>
    <w:rsid w:val="3090288F"/>
    <w:rsid w:val="309568AF"/>
    <w:rsid w:val="309B0CFB"/>
    <w:rsid w:val="309B2EEC"/>
    <w:rsid w:val="309E4272"/>
    <w:rsid w:val="30AE56DC"/>
    <w:rsid w:val="30B7307E"/>
    <w:rsid w:val="30C21A0E"/>
    <w:rsid w:val="30C26D2D"/>
    <w:rsid w:val="30DC45E8"/>
    <w:rsid w:val="30DD6027"/>
    <w:rsid w:val="30DE16AB"/>
    <w:rsid w:val="30E1221A"/>
    <w:rsid w:val="30E734EF"/>
    <w:rsid w:val="30F24AB3"/>
    <w:rsid w:val="30F44A95"/>
    <w:rsid w:val="30F77A98"/>
    <w:rsid w:val="30FA21D8"/>
    <w:rsid w:val="30FC2A23"/>
    <w:rsid w:val="31197ABC"/>
    <w:rsid w:val="311D5B14"/>
    <w:rsid w:val="31246F70"/>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6E1884"/>
    <w:rsid w:val="31712ADE"/>
    <w:rsid w:val="3171328C"/>
    <w:rsid w:val="317477EC"/>
    <w:rsid w:val="317A322A"/>
    <w:rsid w:val="318149B0"/>
    <w:rsid w:val="31822EAF"/>
    <w:rsid w:val="31840D12"/>
    <w:rsid w:val="31846FF6"/>
    <w:rsid w:val="318727D3"/>
    <w:rsid w:val="31881ED7"/>
    <w:rsid w:val="319268E9"/>
    <w:rsid w:val="31965FC1"/>
    <w:rsid w:val="319B3834"/>
    <w:rsid w:val="319D6381"/>
    <w:rsid w:val="31A53A0B"/>
    <w:rsid w:val="31A7307B"/>
    <w:rsid w:val="31A94576"/>
    <w:rsid w:val="31AC2EA3"/>
    <w:rsid w:val="31B103D6"/>
    <w:rsid w:val="31B23BA8"/>
    <w:rsid w:val="31C363A1"/>
    <w:rsid w:val="31CA5CF8"/>
    <w:rsid w:val="31CB26CD"/>
    <w:rsid w:val="31D06A52"/>
    <w:rsid w:val="31E302B9"/>
    <w:rsid w:val="31F20023"/>
    <w:rsid w:val="31F536F7"/>
    <w:rsid w:val="31FA7AEE"/>
    <w:rsid w:val="31FB60C5"/>
    <w:rsid w:val="3209100C"/>
    <w:rsid w:val="321E250B"/>
    <w:rsid w:val="32226597"/>
    <w:rsid w:val="322A5516"/>
    <w:rsid w:val="322C6DC4"/>
    <w:rsid w:val="3238698E"/>
    <w:rsid w:val="324968A9"/>
    <w:rsid w:val="324F1DD8"/>
    <w:rsid w:val="32544043"/>
    <w:rsid w:val="3259293C"/>
    <w:rsid w:val="325E5514"/>
    <w:rsid w:val="325F1FF4"/>
    <w:rsid w:val="32666821"/>
    <w:rsid w:val="326718A4"/>
    <w:rsid w:val="32694229"/>
    <w:rsid w:val="326A18B1"/>
    <w:rsid w:val="326B7BBB"/>
    <w:rsid w:val="326C27B2"/>
    <w:rsid w:val="3272101B"/>
    <w:rsid w:val="327A3DD6"/>
    <w:rsid w:val="327E6AD8"/>
    <w:rsid w:val="32946A84"/>
    <w:rsid w:val="32A47550"/>
    <w:rsid w:val="32A67BF3"/>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26F49"/>
    <w:rsid w:val="33767D1F"/>
    <w:rsid w:val="337F446B"/>
    <w:rsid w:val="338E29B0"/>
    <w:rsid w:val="338E4C62"/>
    <w:rsid w:val="33924A39"/>
    <w:rsid w:val="339902E6"/>
    <w:rsid w:val="339D35FC"/>
    <w:rsid w:val="33A156DE"/>
    <w:rsid w:val="33AB7E09"/>
    <w:rsid w:val="33B52233"/>
    <w:rsid w:val="33B70359"/>
    <w:rsid w:val="33BA1B32"/>
    <w:rsid w:val="33C87172"/>
    <w:rsid w:val="33CB205A"/>
    <w:rsid w:val="33D451B9"/>
    <w:rsid w:val="33DE6DFB"/>
    <w:rsid w:val="33E20DF0"/>
    <w:rsid w:val="33E570DD"/>
    <w:rsid w:val="33EE5E44"/>
    <w:rsid w:val="33F81D16"/>
    <w:rsid w:val="33FE4E44"/>
    <w:rsid w:val="34004C51"/>
    <w:rsid w:val="34023557"/>
    <w:rsid w:val="34087429"/>
    <w:rsid w:val="340B5F03"/>
    <w:rsid w:val="3411600B"/>
    <w:rsid w:val="341315B5"/>
    <w:rsid w:val="34147AA7"/>
    <w:rsid w:val="341808C3"/>
    <w:rsid w:val="34182B66"/>
    <w:rsid w:val="34260D3D"/>
    <w:rsid w:val="342D3CE2"/>
    <w:rsid w:val="34302C14"/>
    <w:rsid w:val="34343D6C"/>
    <w:rsid w:val="34347DC5"/>
    <w:rsid w:val="34380493"/>
    <w:rsid w:val="34433B69"/>
    <w:rsid w:val="34463967"/>
    <w:rsid w:val="344C08D2"/>
    <w:rsid w:val="345543D1"/>
    <w:rsid w:val="345A7367"/>
    <w:rsid w:val="345D2CD0"/>
    <w:rsid w:val="346C0AEA"/>
    <w:rsid w:val="3473748E"/>
    <w:rsid w:val="347F540F"/>
    <w:rsid w:val="34827691"/>
    <w:rsid w:val="34863322"/>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203B3"/>
    <w:rsid w:val="350B69C5"/>
    <w:rsid w:val="351C075B"/>
    <w:rsid w:val="35233F18"/>
    <w:rsid w:val="3524348B"/>
    <w:rsid w:val="35295D65"/>
    <w:rsid w:val="352B5169"/>
    <w:rsid w:val="35333FF2"/>
    <w:rsid w:val="353C4905"/>
    <w:rsid w:val="353C75ED"/>
    <w:rsid w:val="353E791E"/>
    <w:rsid w:val="354008AB"/>
    <w:rsid w:val="35487024"/>
    <w:rsid w:val="354966A2"/>
    <w:rsid w:val="354C7B38"/>
    <w:rsid w:val="354F28B8"/>
    <w:rsid w:val="35562F9E"/>
    <w:rsid w:val="35581BA8"/>
    <w:rsid w:val="355B280E"/>
    <w:rsid w:val="355B3BD4"/>
    <w:rsid w:val="355D687A"/>
    <w:rsid w:val="356161F3"/>
    <w:rsid w:val="356407BA"/>
    <w:rsid w:val="35691707"/>
    <w:rsid w:val="356F2CE1"/>
    <w:rsid w:val="35744059"/>
    <w:rsid w:val="35771AC2"/>
    <w:rsid w:val="357960B4"/>
    <w:rsid w:val="35836AB4"/>
    <w:rsid w:val="358618B0"/>
    <w:rsid w:val="3589285D"/>
    <w:rsid w:val="359C1F6C"/>
    <w:rsid w:val="35A0338E"/>
    <w:rsid w:val="35A16611"/>
    <w:rsid w:val="35A31A0A"/>
    <w:rsid w:val="35AB5D7D"/>
    <w:rsid w:val="35B31B82"/>
    <w:rsid w:val="35C154C0"/>
    <w:rsid w:val="35C7584B"/>
    <w:rsid w:val="35D31DE1"/>
    <w:rsid w:val="35D801CA"/>
    <w:rsid w:val="35DD2AEE"/>
    <w:rsid w:val="35DE747C"/>
    <w:rsid w:val="35EA6509"/>
    <w:rsid w:val="35ED04DC"/>
    <w:rsid w:val="35F44E5C"/>
    <w:rsid w:val="35F45994"/>
    <w:rsid w:val="3602050E"/>
    <w:rsid w:val="36101A49"/>
    <w:rsid w:val="361A2F27"/>
    <w:rsid w:val="36265F04"/>
    <w:rsid w:val="36266913"/>
    <w:rsid w:val="36297754"/>
    <w:rsid w:val="363531B5"/>
    <w:rsid w:val="363F4D43"/>
    <w:rsid w:val="36407BF2"/>
    <w:rsid w:val="36486576"/>
    <w:rsid w:val="364B2312"/>
    <w:rsid w:val="365955CF"/>
    <w:rsid w:val="365F765A"/>
    <w:rsid w:val="36627C0A"/>
    <w:rsid w:val="36693B36"/>
    <w:rsid w:val="366B0AAA"/>
    <w:rsid w:val="366B6257"/>
    <w:rsid w:val="366D49A8"/>
    <w:rsid w:val="366F246B"/>
    <w:rsid w:val="36752210"/>
    <w:rsid w:val="36820E97"/>
    <w:rsid w:val="36884498"/>
    <w:rsid w:val="36922B55"/>
    <w:rsid w:val="36991125"/>
    <w:rsid w:val="36A312B2"/>
    <w:rsid w:val="36A9265A"/>
    <w:rsid w:val="36AA2244"/>
    <w:rsid w:val="36B121C7"/>
    <w:rsid w:val="36B2486C"/>
    <w:rsid w:val="36BA14F4"/>
    <w:rsid w:val="36BE13E1"/>
    <w:rsid w:val="36BF5A46"/>
    <w:rsid w:val="36CC7120"/>
    <w:rsid w:val="36D009E5"/>
    <w:rsid w:val="36D27C18"/>
    <w:rsid w:val="36D512A9"/>
    <w:rsid w:val="36D934D3"/>
    <w:rsid w:val="36D94280"/>
    <w:rsid w:val="36DE2053"/>
    <w:rsid w:val="36E07ED3"/>
    <w:rsid w:val="36F414F3"/>
    <w:rsid w:val="37002C93"/>
    <w:rsid w:val="370974B4"/>
    <w:rsid w:val="370C44F9"/>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C6BEA"/>
    <w:rsid w:val="37AE534B"/>
    <w:rsid w:val="37B1214B"/>
    <w:rsid w:val="37B5292C"/>
    <w:rsid w:val="37BA6351"/>
    <w:rsid w:val="37C93B72"/>
    <w:rsid w:val="37D644F2"/>
    <w:rsid w:val="37E17CFF"/>
    <w:rsid w:val="37E22653"/>
    <w:rsid w:val="37ED5E3A"/>
    <w:rsid w:val="37EF1B98"/>
    <w:rsid w:val="37F27180"/>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1C7289"/>
    <w:rsid w:val="392B6A4C"/>
    <w:rsid w:val="392D3B22"/>
    <w:rsid w:val="39347E1F"/>
    <w:rsid w:val="393544DD"/>
    <w:rsid w:val="393962EC"/>
    <w:rsid w:val="393F6CD7"/>
    <w:rsid w:val="39457868"/>
    <w:rsid w:val="394935B8"/>
    <w:rsid w:val="394C557A"/>
    <w:rsid w:val="3952190F"/>
    <w:rsid w:val="39573644"/>
    <w:rsid w:val="395753F2"/>
    <w:rsid w:val="395811AF"/>
    <w:rsid w:val="395B206D"/>
    <w:rsid w:val="39676A41"/>
    <w:rsid w:val="39686D44"/>
    <w:rsid w:val="39695DEF"/>
    <w:rsid w:val="397E700C"/>
    <w:rsid w:val="39834074"/>
    <w:rsid w:val="39885108"/>
    <w:rsid w:val="39907940"/>
    <w:rsid w:val="399602F5"/>
    <w:rsid w:val="399818E3"/>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ED7ACB"/>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A224E"/>
    <w:rsid w:val="3A9C1F8C"/>
    <w:rsid w:val="3A9D2551"/>
    <w:rsid w:val="3AA15A8E"/>
    <w:rsid w:val="3AA87C2C"/>
    <w:rsid w:val="3AA90278"/>
    <w:rsid w:val="3AA97F70"/>
    <w:rsid w:val="3AAC45FD"/>
    <w:rsid w:val="3AB26A14"/>
    <w:rsid w:val="3AB94248"/>
    <w:rsid w:val="3ABE76C3"/>
    <w:rsid w:val="3ABF42F5"/>
    <w:rsid w:val="3ACE7D16"/>
    <w:rsid w:val="3AD73D23"/>
    <w:rsid w:val="3ADB7564"/>
    <w:rsid w:val="3AF932C9"/>
    <w:rsid w:val="3AFD37D0"/>
    <w:rsid w:val="3B016EE9"/>
    <w:rsid w:val="3B075C4E"/>
    <w:rsid w:val="3B0C7A7D"/>
    <w:rsid w:val="3B0D67FF"/>
    <w:rsid w:val="3B0E6B93"/>
    <w:rsid w:val="3B130528"/>
    <w:rsid w:val="3B1703B9"/>
    <w:rsid w:val="3B1B0093"/>
    <w:rsid w:val="3B2356A8"/>
    <w:rsid w:val="3B2D161A"/>
    <w:rsid w:val="3B3A132E"/>
    <w:rsid w:val="3B456D7F"/>
    <w:rsid w:val="3B4C2411"/>
    <w:rsid w:val="3B5077B4"/>
    <w:rsid w:val="3B5E261D"/>
    <w:rsid w:val="3B5F14B4"/>
    <w:rsid w:val="3B616FBE"/>
    <w:rsid w:val="3B641796"/>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D039A1"/>
    <w:rsid w:val="3BDE5F43"/>
    <w:rsid w:val="3BE745F7"/>
    <w:rsid w:val="3BF10AAD"/>
    <w:rsid w:val="3BFA10FC"/>
    <w:rsid w:val="3C032713"/>
    <w:rsid w:val="3C042946"/>
    <w:rsid w:val="3C070D59"/>
    <w:rsid w:val="3C074961"/>
    <w:rsid w:val="3C0E09BE"/>
    <w:rsid w:val="3C0F1954"/>
    <w:rsid w:val="3C1071B6"/>
    <w:rsid w:val="3C1A4D6A"/>
    <w:rsid w:val="3C1E391D"/>
    <w:rsid w:val="3C21000D"/>
    <w:rsid w:val="3C237821"/>
    <w:rsid w:val="3C294498"/>
    <w:rsid w:val="3C2D18F6"/>
    <w:rsid w:val="3C2D5003"/>
    <w:rsid w:val="3C333216"/>
    <w:rsid w:val="3C36018F"/>
    <w:rsid w:val="3C3B0B4B"/>
    <w:rsid w:val="3C3D016E"/>
    <w:rsid w:val="3C4215B2"/>
    <w:rsid w:val="3C4864AA"/>
    <w:rsid w:val="3C49796D"/>
    <w:rsid w:val="3C4F7D80"/>
    <w:rsid w:val="3C64689F"/>
    <w:rsid w:val="3C6E7D4D"/>
    <w:rsid w:val="3C740DAA"/>
    <w:rsid w:val="3C750E34"/>
    <w:rsid w:val="3C771958"/>
    <w:rsid w:val="3C7E65EC"/>
    <w:rsid w:val="3C812838"/>
    <w:rsid w:val="3C8555A2"/>
    <w:rsid w:val="3C867450"/>
    <w:rsid w:val="3C9E64A0"/>
    <w:rsid w:val="3CA41337"/>
    <w:rsid w:val="3CA832E6"/>
    <w:rsid w:val="3CA95FB0"/>
    <w:rsid w:val="3CAA38C3"/>
    <w:rsid w:val="3CAA5481"/>
    <w:rsid w:val="3CAC1109"/>
    <w:rsid w:val="3CB338D6"/>
    <w:rsid w:val="3CB36CF4"/>
    <w:rsid w:val="3CB652AC"/>
    <w:rsid w:val="3CBA78F5"/>
    <w:rsid w:val="3CBF7818"/>
    <w:rsid w:val="3CC26B63"/>
    <w:rsid w:val="3CCC4D4D"/>
    <w:rsid w:val="3CD71E34"/>
    <w:rsid w:val="3CD93A3D"/>
    <w:rsid w:val="3CDB460F"/>
    <w:rsid w:val="3CDB5D82"/>
    <w:rsid w:val="3CDE394C"/>
    <w:rsid w:val="3CE54B9F"/>
    <w:rsid w:val="3CE86761"/>
    <w:rsid w:val="3CF619DB"/>
    <w:rsid w:val="3CF86E9C"/>
    <w:rsid w:val="3CFD37E7"/>
    <w:rsid w:val="3CFE44BF"/>
    <w:rsid w:val="3D035272"/>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32B00"/>
    <w:rsid w:val="3D8522AA"/>
    <w:rsid w:val="3D8A0C19"/>
    <w:rsid w:val="3D9816B4"/>
    <w:rsid w:val="3D990197"/>
    <w:rsid w:val="3D9A0655"/>
    <w:rsid w:val="3DA22306"/>
    <w:rsid w:val="3DAE5CBF"/>
    <w:rsid w:val="3DB17297"/>
    <w:rsid w:val="3DBB6C89"/>
    <w:rsid w:val="3DCD6921"/>
    <w:rsid w:val="3DD67156"/>
    <w:rsid w:val="3DD745F2"/>
    <w:rsid w:val="3DE37514"/>
    <w:rsid w:val="3DE548AC"/>
    <w:rsid w:val="3DE653F8"/>
    <w:rsid w:val="3DE72673"/>
    <w:rsid w:val="3DEB1255"/>
    <w:rsid w:val="3DEE1FBE"/>
    <w:rsid w:val="3DFD4AC6"/>
    <w:rsid w:val="3E0448CB"/>
    <w:rsid w:val="3E073B6A"/>
    <w:rsid w:val="3E0918A5"/>
    <w:rsid w:val="3E0A2D99"/>
    <w:rsid w:val="3E0A578D"/>
    <w:rsid w:val="3E0F25EA"/>
    <w:rsid w:val="3E146F59"/>
    <w:rsid w:val="3E186D41"/>
    <w:rsid w:val="3E197897"/>
    <w:rsid w:val="3E22755F"/>
    <w:rsid w:val="3E237BCC"/>
    <w:rsid w:val="3E255AC9"/>
    <w:rsid w:val="3E3419DC"/>
    <w:rsid w:val="3E3C5F3C"/>
    <w:rsid w:val="3E3E306A"/>
    <w:rsid w:val="3E454B0D"/>
    <w:rsid w:val="3E463CA5"/>
    <w:rsid w:val="3E4B2DC3"/>
    <w:rsid w:val="3E583BB7"/>
    <w:rsid w:val="3E5A1D01"/>
    <w:rsid w:val="3E5B12DC"/>
    <w:rsid w:val="3E5E048B"/>
    <w:rsid w:val="3E623E46"/>
    <w:rsid w:val="3E63159D"/>
    <w:rsid w:val="3E680BF1"/>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3018"/>
    <w:rsid w:val="3F0572F1"/>
    <w:rsid w:val="3F077276"/>
    <w:rsid w:val="3F144192"/>
    <w:rsid w:val="3F1871AF"/>
    <w:rsid w:val="3F1F6476"/>
    <w:rsid w:val="3F217DDA"/>
    <w:rsid w:val="3F2B184D"/>
    <w:rsid w:val="3F2C7646"/>
    <w:rsid w:val="3F421D47"/>
    <w:rsid w:val="3F441B08"/>
    <w:rsid w:val="3F4A4087"/>
    <w:rsid w:val="3F5361F5"/>
    <w:rsid w:val="3F632831"/>
    <w:rsid w:val="3F6B3632"/>
    <w:rsid w:val="3F776E0A"/>
    <w:rsid w:val="3F7D278E"/>
    <w:rsid w:val="3F952814"/>
    <w:rsid w:val="3F9C0821"/>
    <w:rsid w:val="3FA20683"/>
    <w:rsid w:val="3FA41C63"/>
    <w:rsid w:val="3FAB100B"/>
    <w:rsid w:val="3FAB3D87"/>
    <w:rsid w:val="3FAB41A2"/>
    <w:rsid w:val="3FAE47F6"/>
    <w:rsid w:val="3FB03D8B"/>
    <w:rsid w:val="3FB77F5A"/>
    <w:rsid w:val="3FD53CFE"/>
    <w:rsid w:val="3FD9316A"/>
    <w:rsid w:val="3FDF5DD0"/>
    <w:rsid w:val="3FE210C1"/>
    <w:rsid w:val="3FEB1C22"/>
    <w:rsid w:val="3FEE2117"/>
    <w:rsid w:val="3FF71526"/>
    <w:rsid w:val="3FF92686"/>
    <w:rsid w:val="3FFA58A6"/>
    <w:rsid w:val="3FFA5C63"/>
    <w:rsid w:val="3FFC6A8E"/>
    <w:rsid w:val="40073561"/>
    <w:rsid w:val="400A1CFC"/>
    <w:rsid w:val="400B4F14"/>
    <w:rsid w:val="401D6DEE"/>
    <w:rsid w:val="40372C35"/>
    <w:rsid w:val="403870E4"/>
    <w:rsid w:val="403D7C5C"/>
    <w:rsid w:val="40400533"/>
    <w:rsid w:val="4049754C"/>
    <w:rsid w:val="404B2521"/>
    <w:rsid w:val="404F7DEB"/>
    <w:rsid w:val="40572DA6"/>
    <w:rsid w:val="405A424E"/>
    <w:rsid w:val="406D461C"/>
    <w:rsid w:val="406F7D87"/>
    <w:rsid w:val="40825FDB"/>
    <w:rsid w:val="40836EAD"/>
    <w:rsid w:val="40907287"/>
    <w:rsid w:val="409238F2"/>
    <w:rsid w:val="40953EC0"/>
    <w:rsid w:val="40AB3054"/>
    <w:rsid w:val="40AF2B72"/>
    <w:rsid w:val="40BD153A"/>
    <w:rsid w:val="40C3250A"/>
    <w:rsid w:val="40CD7BD8"/>
    <w:rsid w:val="40CE24AF"/>
    <w:rsid w:val="40D07371"/>
    <w:rsid w:val="40D72999"/>
    <w:rsid w:val="40DF3ABC"/>
    <w:rsid w:val="40E554BF"/>
    <w:rsid w:val="40E75AF0"/>
    <w:rsid w:val="40E87142"/>
    <w:rsid w:val="40F00A85"/>
    <w:rsid w:val="40F1013C"/>
    <w:rsid w:val="40F35427"/>
    <w:rsid w:val="40F97FA0"/>
    <w:rsid w:val="40FE1447"/>
    <w:rsid w:val="41031BCB"/>
    <w:rsid w:val="410527C1"/>
    <w:rsid w:val="41053DED"/>
    <w:rsid w:val="412506DF"/>
    <w:rsid w:val="412657FD"/>
    <w:rsid w:val="413B1BAB"/>
    <w:rsid w:val="41404CAD"/>
    <w:rsid w:val="41411805"/>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9E74D2"/>
    <w:rsid w:val="41A63744"/>
    <w:rsid w:val="41A747DE"/>
    <w:rsid w:val="41AC6BA3"/>
    <w:rsid w:val="41AD5F07"/>
    <w:rsid w:val="41B730A3"/>
    <w:rsid w:val="41B737E0"/>
    <w:rsid w:val="41B77B6D"/>
    <w:rsid w:val="41C20F3F"/>
    <w:rsid w:val="41D1580B"/>
    <w:rsid w:val="41D57639"/>
    <w:rsid w:val="41DC5EDF"/>
    <w:rsid w:val="41DD05DE"/>
    <w:rsid w:val="41E4117E"/>
    <w:rsid w:val="41F04C42"/>
    <w:rsid w:val="41F07014"/>
    <w:rsid w:val="41F2254C"/>
    <w:rsid w:val="41F24303"/>
    <w:rsid w:val="41F52080"/>
    <w:rsid w:val="41F94D40"/>
    <w:rsid w:val="42001B5D"/>
    <w:rsid w:val="42010344"/>
    <w:rsid w:val="420850A2"/>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67EE8"/>
    <w:rsid w:val="42A87389"/>
    <w:rsid w:val="42AD58FC"/>
    <w:rsid w:val="42B63D6B"/>
    <w:rsid w:val="42C5796D"/>
    <w:rsid w:val="42C6713F"/>
    <w:rsid w:val="42D67001"/>
    <w:rsid w:val="42E06A10"/>
    <w:rsid w:val="42F7551B"/>
    <w:rsid w:val="42F875D5"/>
    <w:rsid w:val="430A5FFD"/>
    <w:rsid w:val="430C537E"/>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875F49"/>
    <w:rsid w:val="438B6310"/>
    <w:rsid w:val="438C7037"/>
    <w:rsid w:val="439322F0"/>
    <w:rsid w:val="43964600"/>
    <w:rsid w:val="4397231A"/>
    <w:rsid w:val="439C3431"/>
    <w:rsid w:val="439D0E7C"/>
    <w:rsid w:val="43A26A83"/>
    <w:rsid w:val="43A41643"/>
    <w:rsid w:val="43C0281C"/>
    <w:rsid w:val="43C02B26"/>
    <w:rsid w:val="43CF6308"/>
    <w:rsid w:val="43D10A40"/>
    <w:rsid w:val="43D67A91"/>
    <w:rsid w:val="43E21F58"/>
    <w:rsid w:val="43E35EF0"/>
    <w:rsid w:val="43F76F69"/>
    <w:rsid w:val="43F90FED"/>
    <w:rsid w:val="43FC0DB2"/>
    <w:rsid w:val="44095B4D"/>
    <w:rsid w:val="440C5D56"/>
    <w:rsid w:val="44153F0C"/>
    <w:rsid w:val="44174583"/>
    <w:rsid w:val="441A5200"/>
    <w:rsid w:val="4425456D"/>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D7968"/>
    <w:rsid w:val="44AA6690"/>
    <w:rsid w:val="44AC77AC"/>
    <w:rsid w:val="44B4690B"/>
    <w:rsid w:val="44B53006"/>
    <w:rsid w:val="44BA1648"/>
    <w:rsid w:val="44BB150F"/>
    <w:rsid w:val="44BE4FA9"/>
    <w:rsid w:val="44C43057"/>
    <w:rsid w:val="44C87C0F"/>
    <w:rsid w:val="44D31B1E"/>
    <w:rsid w:val="44DF6F1B"/>
    <w:rsid w:val="44E54BDC"/>
    <w:rsid w:val="44E92DF3"/>
    <w:rsid w:val="44F82D0E"/>
    <w:rsid w:val="451C5E9C"/>
    <w:rsid w:val="452C5F0A"/>
    <w:rsid w:val="453579B0"/>
    <w:rsid w:val="45385EDA"/>
    <w:rsid w:val="453F48AB"/>
    <w:rsid w:val="454036A6"/>
    <w:rsid w:val="45446179"/>
    <w:rsid w:val="454C269B"/>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B634C"/>
    <w:rsid w:val="459F2381"/>
    <w:rsid w:val="45A35B1E"/>
    <w:rsid w:val="45A74FA6"/>
    <w:rsid w:val="45AC1CCA"/>
    <w:rsid w:val="45B14ED7"/>
    <w:rsid w:val="45B315CE"/>
    <w:rsid w:val="45B64B84"/>
    <w:rsid w:val="45C62410"/>
    <w:rsid w:val="45E37678"/>
    <w:rsid w:val="45E526A6"/>
    <w:rsid w:val="45E56E31"/>
    <w:rsid w:val="45E66893"/>
    <w:rsid w:val="45E826B2"/>
    <w:rsid w:val="45F4334C"/>
    <w:rsid w:val="460D3781"/>
    <w:rsid w:val="461808AB"/>
    <w:rsid w:val="46365246"/>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03D3F"/>
    <w:rsid w:val="46A35C12"/>
    <w:rsid w:val="46A55B0E"/>
    <w:rsid w:val="46A82992"/>
    <w:rsid w:val="46AD7A54"/>
    <w:rsid w:val="46B134DD"/>
    <w:rsid w:val="46B419BE"/>
    <w:rsid w:val="46B640D3"/>
    <w:rsid w:val="46CD1F17"/>
    <w:rsid w:val="46D126E3"/>
    <w:rsid w:val="46D67289"/>
    <w:rsid w:val="46DB64CD"/>
    <w:rsid w:val="46DD1D17"/>
    <w:rsid w:val="46E1018C"/>
    <w:rsid w:val="46E53AB0"/>
    <w:rsid w:val="46F37479"/>
    <w:rsid w:val="46FC2FE8"/>
    <w:rsid w:val="47033281"/>
    <w:rsid w:val="470467D4"/>
    <w:rsid w:val="47065799"/>
    <w:rsid w:val="47073BE8"/>
    <w:rsid w:val="470872CF"/>
    <w:rsid w:val="470D53CA"/>
    <w:rsid w:val="471563E1"/>
    <w:rsid w:val="47167C67"/>
    <w:rsid w:val="47284A9E"/>
    <w:rsid w:val="47333B1B"/>
    <w:rsid w:val="47351654"/>
    <w:rsid w:val="473D0BD8"/>
    <w:rsid w:val="47457188"/>
    <w:rsid w:val="476407BD"/>
    <w:rsid w:val="47644CFB"/>
    <w:rsid w:val="47666951"/>
    <w:rsid w:val="47683159"/>
    <w:rsid w:val="476A7D07"/>
    <w:rsid w:val="477858D8"/>
    <w:rsid w:val="4783670F"/>
    <w:rsid w:val="479766B4"/>
    <w:rsid w:val="479A472B"/>
    <w:rsid w:val="479D7800"/>
    <w:rsid w:val="47A240A4"/>
    <w:rsid w:val="47AA1593"/>
    <w:rsid w:val="47B44BED"/>
    <w:rsid w:val="47BC3466"/>
    <w:rsid w:val="47C005BE"/>
    <w:rsid w:val="47CC3801"/>
    <w:rsid w:val="47D730B6"/>
    <w:rsid w:val="47DD6A91"/>
    <w:rsid w:val="47E62C82"/>
    <w:rsid w:val="47EB0853"/>
    <w:rsid w:val="47EB5BFA"/>
    <w:rsid w:val="47FA20F9"/>
    <w:rsid w:val="47FA66CF"/>
    <w:rsid w:val="47FF3A74"/>
    <w:rsid w:val="480B7A59"/>
    <w:rsid w:val="48111DC2"/>
    <w:rsid w:val="48156BFB"/>
    <w:rsid w:val="48223D39"/>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73E6B"/>
    <w:rsid w:val="488E25F1"/>
    <w:rsid w:val="48942964"/>
    <w:rsid w:val="489A67EE"/>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87BE3"/>
    <w:rsid w:val="48CB0DA2"/>
    <w:rsid w:val="48CD5972"/>
    <w:rsid w:val="48DC218B"/>
    <w:rsid w:val="48EA04DD"/>
    <w:rsid w:val="48F447F8"/>
    <w:rsid w:val="49046287"/>
    <w:rsid w:val="49075A63"/>
    <w:rsid w:val="490933FA"/>
    <w:rsid w:val="490A4D2F"/>
    <w:rsid w:val="490A64AF"/>
    <w:rsid w:val="491709CE"/>
    <w:rsid w:val="49224F55"/>
    <w:rsid w:val="49241D45"/>
    <w:rsid w:val="49243E52"/>
    <w:rsid w:val="4929748F"/>
    <w:rsid w:val="492F1F4E"/>
    <w:rsid w:val="4935171C"/>
    <w:rsid w:val="49366254"/>
    <w:rsid w:val="493A0176"/>
    <w:rsid w:val="4942416A"/>
    <w:rsid w:val="49432B91"/>
    <w:rsid w:val="494502AA"/>
    <w:rsid w:val="49535C21"/>
    <w:rsid w:val="495B528B"/>
    <w:rsid w:val="495C3370"/>
    <w:rsid w:val="496409A2"/>
    <w:rsid w:val="496926EA"/>
    <w:rsid w:val="49707759"/>
    <w:rsid w:val="49715E0F"/>
    <w:rsid w:val="497C3BF7"/>
    <w:rsid w:val="497F5591"/>
    <w:rsid w:val="49822E2F"/>
    <w:rsid w:val="498F38E6"/>
    <w:rsid w:val="49927DFC"/>
    <w:rsid w:val="499322C4"/>
    <w:rsid w:val="4995554E"/>
    <w:rsid w:val="49992892"/>
    <w:rsid w:val="499933EA"/>
    <w:rsid w:val="499B3646"/>
    <w:rsid w:val="499C3504"/>
    <w:rsid w:val="499C3A4F"/>
    <w:rsid w:val="49A43EE6"/>
    <w:rsid w:val="49AB3DB8"/>
    <w:rsid w:val="49B4201A"/>
    <w:rsid w:val="49BA6924"/>
    <w:rsid w:val="49C20C6C"/>
    <w:rsid w:val="49C63EDA"/>
    <w:rsid w:val="49CE0C89"/>
    <w:rsid w:val="49D93C20"/>
    <w:rsid w:val="49DA3FD3"/>
    <w:rsid w:val="49DA7AB7"/>
    <w:rsid w:val="49DD3956"/>
    <w:rsid w:val="49E028D9"/>
    <w:rsid w:val="49E46DD1"/>
    <w:rsid w:val="49ED323D"/>
    <w:rsid w:val="4A0573EC"/>
    <w:rsid w:val="4A06116C"/>
    <w:rsid w:val="4A070E8E"/>
    <w:rsid w:val="4A09499E"/>
    <w:rsid w:val="4A2E7749"/>
    <w:rsid w:val="4A381BA6"/>
    <w:rsid w:val="4A3926E2"/>
    <w:rsid w:val="4A4172CE"/>
    <w:rsid w:val="4A43236C"/>
    <w:rsid w:val="4A4A176A"/>
    <w:rsid w:val="4A5370A6"/>
    <w:rsid w:val="4A5C4447"/>
    <w:rsid w:val="4A5C6983"/>
    <w:rsid w:val="4A692918"/>
    <w:rsid w:val="4A6C0FC7"/>
    <w:rsid w:val="4A6D7FF3"/>
    <w:rsid w:val="4A732739"/>
    <w:rsid w:val="4A7413BF"/>
    <w:rsid w:val="4A7D09F3"/>
    <w:rsid w:val="4A825AD9"/>
    <w:rsid w:val="4A840EFE"/>
    <w:rsid w:val="4A850C8F"/>
    <w:rsid w:val="4A8953AB"/>
    <w:rsid w:val="4A8B5CEB"/>
    <w:rsid w:val="4A95521B"/>
    <w:rsid w:val="4A970AB1"/>
    <w:rsid w:val="4AA456B8"/>
    <w:rsid w:val="4AA616A0"/>
    <w:rsid w:val="4AA75186"/>
    <w:rsid w:val="4AAF1B3A"/>
    <w:rsid w:val="4AB113DF"/>
    <w:rsid w:val="4ABB3CDE"/>
    <w:rsid w:val="4AC4256B"/>
    <w:rsid w:val="4AC860DD"/>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82E82"/>
    <w:rsid w:val="4B8A2918"/>
    <w:rsid w:val="4B901807"/>
    <w:rsid w:val="4B9B25E4"/>
    <w:rsid w:val="4B9E314D"/>
    <w:rsid w:val="4B9F4E4B"/>
    <w:rsid w:val="4BAD4CA2"/>
    <w:rsid w:val="4BC456EF"/>
    <w:rsid w:val="4BC647B0"/>
    <w:rsid w:val="4BCB1BAE"/>
    <w:rsid w:val="4BD94F2A"/>
    <w:rsid w:val="4BDF4B49"/>
    <w:rsid w:val="4BE57E16"/>
    <w:rsid w:val="4BE6191D"/>
    <w:rsid w:val="4BE819D0"/>
    <w:rsid w:val="4BE8649D"/>
    <w:rsid w:val="4C0236B4"/>
    <w:rsid w:val="4C0C091F"/>
    <w:rsid w:val="4C0F21EC"/>
    <w:rsid w:val="4C170C9D"/>
    <w:rsid w:val="4C192F75"/>
    <w:rsid w:val="4C1C0BD6"/>
    <w:rsid w:val="4C1E085C"/>
    <w:rsid w:val="4C1E7AAC"/>
    <w:rsid w:val="4C20259F"/>
    <w:rsid w:val="4C253641"/>
    <w:rsid w:val="4C312ECF"/>
    <w:rsid w:val="4C422CA7"/>
    <w:rsid w:val="4C427C5C"/>
    <w:rsid w:val="4C5035A1"/>
    <w:rsid w:val="4C5F0B5D"/>
    <w:rsid w:val="4C60246B"/>
    <w:rsid w:val="4C606F33"/>
    <w:rsid w:val="4C6426ED"/>
    <w:rsid w:val="4C64471A"/>
    <w:rsid w:val="4C6C2FE2"/>
    <w:rsid w:val="4C6D5BD4"/>
    <w:rsid w:val="4C6E53A2"/>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B7DF3"/>
    <w:rsid w:val="4CCD5921"/>
    <w:rsid w:val="4CD15484"/>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22D07"/>
    <w:rsid w:val="4D427BBD"/>
    <w:rsid w:val="4D570519"/>
    <w:rsid w:val="4D5A2B9C"/>
    <w:rsid w:val="4D5C5732"/>
    <w:rsid w:val="4D656800"/>
    <w:rsid w:val="4D6C4B60"/>
    <w:rsid w:val="4D6D6DF9"/>
    <w:rsid w:val="4D705706"/>
    <w:rsid w:val="4D7220A0"/>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B62E9"/>
    <w:rsid w:val="4DEE15A2"/>
    <w:rsid w:val="4DEF33CD"/>
    <w:rsid w:val="4DF20FEE"/>
    <w:rsid w:val="4E007E98"/>
    <w:rsid w:val="4E016672"/>
    <w:rsid w:val="4E066F25"/>
    <w:rsid w:val="4E0939E5"/>
    <w:rsid w:val="4E176DF3"/>
    <w:rsid w:val="4E1A2F68"/>
    <w:rsid w:val="4E1E7D0E"/>
    <w:rsid w:val="4E210A5C"/>
    <w:rsid w:val="4E3A2C21"/>
    <w:rsid w:val="4E412A4D"/>
    <w:rsid w:val="4E4475F5"/>
    <w:rsid w:val="4E472F23"/>
    <w:rsid w:val="4E4C1194"/>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9172F"/>
    <w:rsid w:val="4EAC241A"/>
    <w:rsid w:val="4EB67945"/>
    <w:rsid w:val="4ECA2CB3"/>
    <w:rsid w:val="4ED32EBD"/>
    <w:rsid w:val="4EE61722"/>
    <w:rsid w:val="4EE62F61"/>
    <w:rsid w:val="4EE86D63"/>
    <w:rsid w:val="4EEC3838"/>
    <w:rsid w:val="4EEE11A3"/>
    <w:rsid w:val="4EF07E6E"/>
    <w:rsid w:val="4EFE4EC2"/>
    <w:rsid w:val="4EFF3444"/>
    <w:rsid w:val="4F037BFA"/>
    <w:rsid w:val="4F0441E5"/>
    <w:rsid w:val="4F045EC0"/>
    <w:rsid w:val="4F1304E7"/>
    <w:rsid w:val="4F155F27"/>
    <w:rsid w:val="4F181305"/>
    <w:rsid w:val="4F1A238F"/>
    <w:rsid w:val="4F2C365D"/>
    <w:rsid w:val="4F376D93"/>
    <w:rsid w:val="4F3D4163"/>
    <w:rsid w:val="4F50208E"/>
    <w:rsid w:val="4F6E6F86"/>
    <w:rsid w:val="4F7278C6"/>
    <w:rsid w:val="4F764CC2"/>
    <w:rsid w:val="4F770C30"/>
    <w:rsid w:val="4F823D55"/>
    <w:rsid w:val="4F85034E"/>
    <w:rsid w:val="4F8A1702"/>
    <w:rsid w:val="4F983E33"/>
    <w:rsid w:val="4F9B5328"/>
    <w:rsid w:val="4F9F7F2E"/>
    <w:rsid w:val="4FAB2D3A"/>
    <w:rsid w:val="4FAB3627"/>
    <w:rsid w:val="4FAB7893"/>
    <w:rsid w:val="4FB40C2C"/>
    <w:rsid w:val="4FBA52BE"/>
    <w:rsid w:val="4FBA74EE"/>
    <w:rsid w:val="4FBB5569"/>
    <w:rsid w:val="4FBF1E32"/>
    <w:rsid w:val="4FC803AA"/>
    <w:rsid w:val="4FCB45DF"/>
    <w:rsid w:val="4FD365FC"/>
    <w:rsid w:val="4FD62D61"/>
    <w:rsid w:val="4FDC5FD2"/>
    <w:rsid w:val="4FDC6418"/>
    <w:rsid w:val="4FE13662"/>
    <w:rsid w:val="4FE15781"/>
    <w:rsid w:val="4FE3603D"/>
    <w:rsid w:val="4FE55FF2"/>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7925B1"/>
    <w:rsid w:val="508A668E"/>
    <w:rsid w:val="508D3268"/>
    <w:rsid w:val="509A3231"/>
    <w:rsid w:val="509C736A"/>
    <w:rsid w:val="50A272DB"/>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15B49"/>
    <w:rsid w:val="510D4A1E"/>
    <w:rsid w:val="5117775B"/>
    <w:rsid w:val="51187610"/>
    <w:rsid w:val="5128772C"/>
    <w:rsid w:val="512B350B"/>
    <w:rsid w:val="51375EB3"/>
    <w:rsid w:val="513853CC"/>
    <w:rsid w:val="51392D77"/>
    <w:rsid w:val="513F081D"/>
    <w:rsid w:val="514C1E16"/>
    <w:rsid w:val="515361F4"/>
    <w:rsid w:val="515529BB"/>
    <w:rsid w:val="515A64E3"/>
    <w:rsid w:val="515C30A6"/>
    <w:rsid w:val="5161698E"/>
    <w:rsid w:val="517C0CA0"/>
    <w:rsid w:val="517F00BC"/>
    <w:rsid w:val="5188076F"/>
    <w:rsid w:val="51887E4F"/>
    <w:rsid w:val="5195533B"/>
    <w:rsid w:val="519645E3"/>
    <w:rsid w:val="5199124A"/>
    <w:rsid w:val="519D2F03"/>
    <w:rsid w:val="51AD6F40"/>
    <w:rsid w:val="51BE2EAE"/>
    <w:rsid w:val="51C0716E"/>
    <w:rsid w:val="51C24631"/>
    <w:rsid w:val="51C6693C"/>
    <w:rsid w:val="51CD73A6"/>
    <w:rsid w:val="51D43598"/>
    <w:rsid w:val="51DA51E8"/>
    <w:rsid w:val="51DA5890"/>
    <w:rsid w:val="51E35E32"/>
    <w:rsid w:val="51E90CD5"/>
    <w:rsid w:val="51EE7B3E"/>
    <w:rsid w:val="51F51BD1"/>
    <w:rsid w:val="51F96848"/>
    <w:rsid w:val="51FB40B5"/>
    <w:rsid w:val="520204EC"/>
    <w:rsid w:val="52073487"/>
    <w:rsid w:val="520A7B89"/>
    <w:rsid w:val="520E648E"/>
    <w:rsid w:val="521C5D43"/>
    <w:rsid w:val="521D7ED7"/>
    <w:rsid w:val="5239194F"/>
    <w:rsid w:val="52450537"/>
    <w:rsid w:val="52612620"/>
    <w:rsid w:val="526478E1"/>
    <w:rsid w:val="526A546C"/>
    <w:rsid w:val="527036B5"/>
    <w:rsid w:val="52790FD9"/>
    <w:rsid w:val="52887A7D"/>
    <w:rsid w:val="52894DE6"/>
    <w:rsid w:val="528A311F"/>
    <w:rsid w:val="528C5E23"/>
    <w:rsid w:val="52993DA6"/>
    <w:rsid w:val="529B5EE8"/>
    <w:rsid w:val="529F0D9B"/>
    <w:rsid w:val="52BC14CA"/>
    <w:rsid w:val="52CA3D8F"/>
    <w:rsid w:val="52CD21D8"/>
    <w:rsid w:val="52CF0A4A"/>
    <w:rsid w:val="52DC66BA"/>
    <w:rsid w:val="52DC7C0E"/>
    <w:rsid w:val="52DD5B35"/>
    <w:rsid w:val="52DE6D3F"/>
    <w:rsid w:val="52DF42EC"/>
    <w:rsid w:val="52E427EA"/>
    <w:rsid w:val="52EB52A5"/>
    <w:rsid w:val="52ED78E2"/>
    <w:rsid w:val="52EF0051"/>
    <w:rsid w:val="52FC1C88"/>
    <w:rsid w:val="53047263"/>
    <w:rsid w:val="5309400C"/>
    <w:rsid w:val="53112C1D"/>
    <w:rsid w:val="531241BA"/>
    <w:rsid w:val="53155215"/>
    <w:rsid w:val="531621BA"/>
    <w:rsid w:val="53163870"/>
    <w:rsid w:val="531D0F10"/>
    <w:rsid w:val="53207ABD"/>
    <w:rsid w:val="53290BFD"/>
    <w:rsid w:val="53293966"/>
    <w:rsid w:val="532C389F"/>
    <w:rsid w:val="532F6301"/>
    <w:rsid w:val="533E0346"/>
    <w:rsid w:val="534246C3"/>
    <w:rsid w:val="53495ACD"/>
    <w:rsid w:val="535337EC"/>
    <w:rsid w:val="53556970"/>
    <w:rsid w:val="53573B37"/>
    <w:rsid w:val="5366542B"/>
    <w:rsid w:val="536D41AE"/>
    <w:rsid w:val="536F7573"/>
    <w:rsid w:val="5370597D"/>
    <w:rsid w:val="53763151"/>
    <w:rsid w:val="53794E20"/>
    <w:rsid w:val="537A78AC"/>
    <w:rsid w:val="537D3C2F"/>
    <w:rsid w:val="538C7861"/>
    <w:rsid w:val="538F4F34"/>
    <w:rsid w:val="5391597D"/>
    <w:rsid w:val="53943B08"/>
    <w:rsid w:val="53945FB6"/>
    <w:rsid w:val="53947DE7"/>
    <w:rsid w:val="539650C0"/>
    <w:rsid w:val="53A106E5"/>
    <w:rsid w:val="53A21F9D"/>
    <w:rsid w:val="53A27D95"/>
    <w:rsid w:val="53A3255B"/>
    <w:rsid w:val="53A911A1"/>
    <w:rsid w:val="53C877C6"/>
    <w:rsid w:val="53CB208D"/>
    <w:rsid w:val="53D153F9"/>
    <w:rsid w:val="53DB35A3"/>
    <w:rsid w:val="53DC2808"/>
    <w:rsid w:val="53DF54A9"/>
    <w:rsid w:val="53E07B00"/>
    <w:rsid w:val="53E27BE1"/>
    <w:rsid w:val="53EC3D29"/>
    <w:rsid w:val="53F90D34"/>
    <w:rsid w:val="54002BFD"/>
    <w:rsid w:val="540912A5"/>
    <w:rsid w:val="541942B6"/>
    <w:rsid w:val="542A3FEF"/>
    <w:rsid w:val="542A5504"/>
    <w:rsid w:val="542F7A60"/>
    <w:rsid w:val="54346136"/>
    <w:rsid w:val="5452765B"/>
    <w:rsid w:val="54550067"/>
    <w:rsid w:val="545716E1"/>
    <w:rsid w:val="54580F5A"/>
    <w:rsid w:val="54637F02"/>
    <w:rsid w:val="5478695B"/>
    <w:rsid w:val="54860559"/>
    <w:rsid w:val="548810E8"/>
    <w:rsid w:val="548B1663"/>
    <w:rsid w:val="54906088"/>
    <w:rsid w:val="54907EF0"/>
    <w:rsid w:val="549438A5"/>
    <w:rsid w:val="549C6534"/>
    <w:rsid w:val="54A14490"/>
    <w:rsid w:val="54A153FA"/>
    <w:rsid w:val="54AB29C5"/>
    <w:rsid w:val="54AB36A1"/>
    <w:rsid w:val="54B171C4"/>
    <w:rsid w:val="54B61DA8"/>
    <w:rsid w:val="54B62C99"/>
    <w:rsid w:val="54C70F36"/>
    <w:rsid w:val="54CC47C4"/>
    <w:rsid w:val="54DF688B"/>
    <w:rsid w:val="54E95643"/>
    <w:rsid w:val="550E6C32"/>
    <w:rsid w:val="551C2E90"/>
    <w:rsid w:val="5549695D"/>
    <w:rsid w:val="554E0863"/>
    <w:rsid w:val="555737A6"/>
    <w:rsid w:val="55577AFF"/>
    <w:rsid w:val="55611FED"/>
    <w:rsid w:val="55640D30"/>
    <w:rsid w:val="55677286"/>
    <w:rsid w:val="556C1CC4"/>
    <w:rsid w:val="55712540"/>
    <w:rsid w:val="55743D64"/>
    <w:rsid w:val="5577741D"/>
    <w:rsid w:val="558126EC"/>
    <w:rsid w:val="55851522"/>
    <w:rsid w:val="55883323"/>
    <w:rsid w:val="55883669"/>
    <w:rsid w:val="558A44CE"/>
    <w:rsid w:val="55906233"/>
    <w:rsid w:val="55910661"/>
    <w:rsid w:val="559537DA"/>
    <w:rsid w:val="5599422D"/>
    <w:rsid w:val="55A578C3"/>
    <w:rsid w:val="55A63100"/>
    <w:rsid w:val="55A701A1"/>
    <w:rsid w:val="55B403DD"/>
    <w:rsid w:val="55B511EE"/>
    <w:rsid w:val="55BA781A"/>
    <w:rsid w:val="55C0140E"/>
    <w:rsid w:val="55C529C2"/>
    <w:rsid w:val="55C56B9E"/>
    <w:rsid w:val="55CC27C2"/>
    <w:rsid w:val="55CF48E7"/>
    <w:rsid w:val="55D0342A"/>
    <w:rsid w:val="55D50C9C"/>
    <w:rsid w:val="55D849A1"/>
    <w:rsid w:val="55E31A15"/>
    <w:rsid w:val="55E5367A"/>
    <w:rsid w:val="55E83D2F"/>
    <w:rsid w:val="55F6196A"/>
    <w:rsid w:val="55F61EA0"/>
    <w:rsid w:val="560469FC"/>
    <w:rsid w:val="56083593"/>
    <w:rsid w:val="5609174E"/>
    <w:rsid w:val="560F46F0"/>
    <w:rsid w:val="56214A7B"/>
    <w:rsid w:val="562C71B9"/>
    <w:rsid w:val="562E1F90"/>
    <w:rsid w:val="56373380"/>
    <w:rsid w:val="563B616D"/>
    <w:rsid w:val="56436207"/>
    <w:rsid w:val="56456373"/>
    <w:rsid w:val="565B61BB"/>
    <w:rsid w:val="566510CB"/>
    <w:rsid w:val="56672D5A"/>
    <w:rsid w:val="567215D4"/>
    <w:rsid w:val="567A6CC0"/>
    <w:rsid w:val="567E4F7B"/>
    <w:rsid w:val="568D0940"/>
    <w:rsid w:val="56902B88"/>
    <w:rsid w:val="56927DA4"/>
    <w:rsid w:val="56983A12"/>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12FDE"/>
    <w:rsid w:val="575425F9"/>
    <w:rsid w:val="575A2017"/>
    <w:rsid w:val="575C5FBB"/>
    <w:rsid w:val="57685F5D"/>
    <w:rsid w:val="57692A18"/>
    <w:rsid w:val="576D6DDF"/>
    <w:rsid w:val="57702374"/>
    <w:rsid w:val="57780ED4"/>
    <w:rsid w:val="577E3A90"/>
    <w:rsid w:val="57886A0D"/>
    <w:rsid w:val="57896321"/>
    <w:rsid w:val="579A7C07"/>
    <w:rsid w:val="57A01CAB"/>
    <w:rsid w:val="57A46FEE"/>
    <w:rsid w:val="57AF7168"/>
    <w:rsid w:val="57B02763"/>
    <w:rsid w:val="57B6547E"/>
    <w:rsid w:val="57BC7C9C"/>
    <w:rsid w:val="57BF1CD6"/>
    <w:rsid w:val="57BF6387"/>
    <w:rsid w:val="57C42774"/>
    <w:rsid w:val="57D01AAC"/>
    <w:rsid w:val="57DA0D38"/>
    <w:rsid w:val="57DD4E33"/>
    <w:rsid w:val="57DE0A52"/>
    <w:rsid w:val="57DF6500"/>
    <w:rsid w:val="57E60B9B"/>
    <w:rsid w:val="57E60F74"/>
    <w:rsid w:val="57E73B61"/>
    <w:rsid w:val="57F01737"/>
    <w:rsid w:val="57F73696"/>
    <w:rsid w:val="58005923"/>
    <w:rsid w:val="5803475B"/>
    <w:rsid w:val="580A6FBE"/>
    <w:rsid w:val="580F5BC1"/>
    <w:rsid w:val="58153B58"/>
    <w:rsid w:val="5822786C"/>
    <w:rsid w:val="58243371"/>
    <w:rsid w:val="58293CFC"/>
    <w:rsid w:val="58302962"/>
    <w:rsid w:val="5835010B"/>
    <w:rsid w:val="58384ACC"/>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74D3E"/>
    <w:rsid w:val="598209EB"/>
    <w:rsid w:val="5991255A"/>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969FC"/>
    <w:rsid w:val="5A1215B1"/>
    <w:rsid w:val="5A1D0AF2"/>
    <w:rsid w:val="5A1E6A9C"/>
    <w:rsid w:val="5A1F5196"/>
    <w:rsid w:val="5A227353"/>
    <w:rsid w:val="5A265096"/>
    <w:rsid w:val="5A2943A6"/>
    <w:rsid w:val="5A2A6592"/>
    <w:rsid w:val="5A2D0557"/>
    <w:rsid w:val="5A340B09"/>
    <w:rsid w:val="5A3B0472"/>
    <w:rsid w:val="5A3F3527"/>
    <w:rsid w:val="5A440B9D"/>
    <w:rsid w:val="5A5128C3"/>
    <w:rsid w:val="5A525A46"/>
    <w:rsid w:val="5A575C31"/>
    <w:rsid w:val="5A5C7772"/>
    <w:rsid w:val="5A6336A1"/>
    <w:rsid w:val="5A6B7C88"/>
    <w:rsid w:val="5A73612A"/>
    <w:rsid w:val="5A736408"/>
    <w:rsid w:val="5A784D21"/>
    <w:rsid w:val="5A8F76C1"/>
    <w:rsid w:val="5A921A04"/>
    <w:rsid w:val="5A9A0A66"/>
    <w:rsid w:val="5AA541CF"/>
    <w:rsid w:val="5AAF48E4"/>
    <w:rsid w:val="5AB96041"/>
    <w:rsid w:val="5ABC4831"/>
    <w:rsid w:val="5ABC6BFA"/>
    <w:rsid w:val="5AC366EB"/>
    <w:rsid w:val="5AC43AE0"/>
    <w:rsid w:val="5AC4427C"/>
    <w:rsid w:val="5AD054B7"/>
    <w:rsid w:val="5AD149C0"/>
    <w:rsid w:val="5AD510F0"/>
    <w:rsid w:val="5ADB47C7"/>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65754"/>
    <w:rsid w:val="5C5E033F"/>
    <w:rsid w:val="5C6875EE"/>
    <w:rsid w:val="5C6F12DC"/>
    <w:rsid w:val="5C732094"/>
    <w:rsid w:val="5C7659CA"/>
    <w:rsid w:val="5C7A2919"/>
    <w:rsid w:val="5C9327E6"/>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31293"/>
    <w:rsid w:val="5D2B5629"/>
    <w:rsid w:val="5D315CEB"/>
    <w:rsid w:val="5D326462"/>
    <w:rsid w:val="5D3926A3"/>
    <w:rsid w:val="5D3B59DF"/>
    <w:rsid w:val="5D473075"/>
    <w:rsid w:val="5D475E41"/>
    <w:rsid w:val="5D4822EE"/>
    <w:rsid w:val="5D5864DB"/>
    <w:rsid w:val="5D73393B"/>
    <w:rsid w:val="5D76353B"/>
    <w:rsid w:val="5D784379"/>
    <w:rsid w:val="5D7B3457"/>
    <w:rsid w:val="5D8203B9"/>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95F66"/>
    <w:rsid w:val="5DED4540"/>
    <w:rsid w:val="5DED5113"/>
    <w:rsid w:val="5E00720B"/>
    <w:rsid w:val="5E012896"/>
    <w:rsid w:val="5E0825B2"/>
    <w:rsid w:val="5E0928E5"/>
    <w:rsid w:val="5E0A6049"/>
    <w:rsid w:val="5E156B70"/>
    <w:rsid w:val="5E1574AD"/>
    <w:rsid w:val="5E21165A"/>
    <w:rsid w:val="5E226508"/>
    <w:rsid w:val="5E2368B5"/>
    <w:rsid w:val="5E343C47"/>
    <w:rsid w:val="5E344390"/>
    <w:rsid w:val="5E352EB6"/>
    <w:rsid w:val="5E3830BD"/>
    <w:rsid w:val="5E392E7F"/>
    <w:rsid w:val="5E400BF0"/>
    <w:rsid w:val="5E4250B0"/>
    <w:rsid w:val="5E4A3E88"/>
    <w:rsid w:val="5E4E539E"/>
    <w:rsid w:val="5E5F0687"/>
    <w:rsid w:val="5E641E87"/>
    <w:rsid w:val="5E6454D9"/>
    <w:rsid w:val="5E680BE8"/>
    <w:rsid w:val="5E6A1D43"/>
    <w:rsid w:val="5E6B7FF0"/>
    <w:rsid w:val="5E783202"/>
    <w:rsid w:val="5E7842EE"/>
    <w:rsid w:val="5E803D55"/>
    <w:rsid w:val="5E854DAE"/>
    <w:rsid w:val="5EA36A9B"/>
    <w:rsid w:val="5EA648E2"/>
    <w:rsid w:val="5EAB7A93"/>
    <w:rsid w:val="5EB32415"/>
    <w:rsid w:val="5EB52E6F"/>
    <w:rsid w:val="5EC94A60"/>
    <w:rsid w:val="5ED95EEE"/>
    <w:rsid w:val="5EE55DDE"/>
    <w:rsid w:val="5EF04AC4"/>
    <w:rsid w:val="5EF14D10"/>
    <w:rsid w:val="5EF47473"/>
    <w:rsid w:val="5EFE064F"/>
    <w:rsid w:val="5F061DE5"/>
    <w:rsid w:val="5F09081F"/>
    <w:rsid w:val="5F0E0DD7"/>
    <w:rsid w:val="5F1111AD"/>
    <w:rsid w:val="5F121A0D"/>
    <w:rsid w:val="5F1B27DE"/>
    <w:rsid w:val="5F2C64A1"/>
    <w:rsid w:val="5F39582E"/>
    <w:rsid w:val="5F405CF4"/>
    <w:rsid w:val="5F45602C"/>
    <w:rsid w:val="5F4632C4"/>
    <w:rsid w:val="5F482400"/>
    <w:rsid w:val="5F4A58A7"/>
    <w:rsid w:val="5F527FC9"/>
    <w:rsid w:val="5F531ECF"/>
    <w:rsid w:val="5F57147C"/>
    <w:rsid w:val="5F5F1929"/>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D86AD4"/>
    <w:rsid w:val="5FEB0680"/>
    <w:rsid w:val="5FF744A9"/>
    <w:rsid w:val="5FF76947"/>
    <w:rsid w:val="5FFB17C7"/>
    <w:rsid w:val="5FFE6C22"/>
    <w:rsid w:val="60000309"/>
    <w:rsid w:val="600B6B90"/>
    <w:rsid w:val="600C3224"/>
    <w:rsid w:val="600F6605"/>
    <w:rsid w:val="6012293B"/>
    <w:rsid w:val="60143AD3"/>
    <w:rsid w:val="60281FCD"/>
    <w:rsid w:val="602876AC"/>
    <w:rsid w:val="603215F4"/>
    <w:rsid w:val="603771DA"/>
    <w:rsid w:val="604C5236"/>
    <w:rsid w:val="605006BC"/>
    <w:rsid w:val="606162D0"/>
    <w:rsid w:val="60674769"/>
    <w:rsid w:val="607079E9"/>
    <w:rsid w:val="60734371"/>
    <w:rsid w:val="60830460"/>
    <w:rsid w:val="6085543E"/>
    <w:rsid w:val="608647E8"/>
    <w:rsid w:val="608B5C80"/>
    <w:rsid w:val="60907882"/>
    <w:rsid w:val="609258F0"/>
    <w:rsid w:val="6093287A"/>
    <w:rsid w:val="609517E9"/>
    <w:rsid w:val="609A2B73"/>
    <w:rsid w:val="609F1E8C"/>
    <w:rsid w:val="60A0440C"/>
    <w:rsid w:val="60B77B1A"/>
    <w:rsid w:val="60BA0952"/>
    <w:rsid w:val="60C02A5F"/>
    <w:rsid w:val="60C5483E"/>
    <w:rsid w:val="60C566E2"/>
    <w:rsid w:val="60C867C5"/>
    <w:rsid w:val="60D3354A"/>
    <w:rsid w:val="60D4561F"/>
    <w:rsid w:val="60D67E78"/>
    <w:rsid w:val="60DB0800"/>
    <w:rsid w:val="60DE0DB6"/>
    <w:rsid w:val="60E25F60"/>
    <w:rsid w:val="60E54273"/>
    <w:rsid w:val="60F46839"/>
    <w:rsid w:val="61027740"/>
    <w:rsid w:val="61034098"/>
    <w:rsid w:val="6104233F"/>
    <w:rsid w:val="61067A64"/>
    <w:rsid w:val="610C7D1D"/>
    <w:rsid w:val="61105E47"/>
    <w:rsid w:val="6112529A"/>
    <w:rsid w:val="611A7B15"/>
    <w:rsid w:val="611C59F7"/>
    <w:rsid w:val="611F0B09"/>
    <w:rsid w:val="61200AAF"/>
    <w:rsid w:val="612D2321"/>
    <w:rsid w:val="6138074F"/>
    <w:rsid w:val="61455CF4"/>
    <w:rsid w:val="61466898"/>
    <w:rsid w:val="615B2659"/>
    <w:rsid w:val="615E36E9"/>
    <w:rsid w:val="615E3F04"/>
    <w:rsid w:val="61676068"/>
    <w:rsid w:val="616B25D0"/>
    <w:rsid w:val="616C1663"/>
    <w:rsid w:val="616E223F"/>
    <w:rsid w:val="617305C5"/>
    <w:rsid w:val="61751F59"/>
    <w:rsid w:val="617C28AF"/>
    <w:rsid w:val="618A6058"/>
    <w:rsid w:val="61913024"/>
    <w:rsid w:val="61963257"/>
    <w:rsid w:val="6196670E"/>
    <w:rsid w:val="61972737"/>
    <w:rsid w:val="619C38B4"/>
    <w:rsid w:val="61A4486B"/>
    <w:rsid w:val="61B33DDF"/>
    <w:rsid w:val="61BB4A1B"/>
    <w:rsid w:val="61BC23E5"/>
    <w:rsid w:val="61CD3107"/>
    <w:rsid w:val="61CE5724"/>
    <w:rsid w:val="61D21120"/>
    <w:rsid w:val="61D415A1"/>
    <w:rsid w:val="61E728F9"/>
    <w:rsid w:val="61F3667F"/>
    <w:rsid w:val="61F43F82"/>
    <w:rsid w:val="61FB110C"/>
    <w:rsid w:val="620B2B74"/>
    <w:rsid w:val="6210415F"/>
    <w:rsid w:val="62185165"/>
    <w:rsid w:val="621D66D4"/>
    <w:rsid w:val="62220209"/>
    <w:rsid w:val="62224509"/>
    <w:rsid w:val="622E2CF4"/>
    <w:rsid w:val="622F5ABF"/>
    <w:rsid w:val="623D0C68"/>
    <w:rsid w:val="62460FCD"/>
    <w:rsid w:val="62480FF0"/>
    <w:rsid w:val="624B14C1"/>
    <w:rsid w:val="624F0394"/>
    <w:rsid w:val="625A29D8"/>
    <w:rsid w:val="625B2CDA"/>
    <w:rsid w:val="625B47C2"/>
    <w:rsid w:val="62630C6B"/>
    <w:rsid w:val="627301E8"/>
    <w:rsid w:val="627473A9"/>
    <w:rsid w:val="6295194F"/>
    <w:rsid w:val="6299295E"/>
    <w:rsid w:val="629A07BC"/>
    <w:rsid w:val="629F4AAB"/>
    <w:rsid w:val="62A33CA7"/>
    <w:rsid w:val="62B94634"/>
    <w:rsid w:val="62BA3B2B"/>
    <w:rsid w:val="62C37511"/>
    <w:rsid w:val="62D11C3F"/>
    <w:rsid w:val="62D67D61"/>
    <w:rsid w:val="62DB41A3"/>
    <w:rsid w:val="62E157FC"/>
    <w:rsid w:val="62E81148"/>
    <w:rsid w:val="62E83A0D"/>
    <w:rsid w:val="62F76986"/>
    <w:rsid w:val="62FA3D7F"/>
    <w:rsid w:val="63074CE8"/>
    <w:rsid w:val="631360BB"/>
    <w:rsid w:val="631C3A36"/>
    <w:rsid w:val="63212420"/>
    <w:rsid w:val="632936A9"/>
    <w:rsid w:val="632F06D8"/>
    <w:rsid w:val="63311536"/>
    <w:rsid w:val="63317698"/>
    <w:rsid w:val="63340EAE"/>
    <w:rsid w:val="63443DC2"/>
    <w:rsid w:val="634B6A95"/>
    <w:rsid w:val="634F6CB9"/>
    <w:rsid w:val="63510527"/>
    <w:rsid w:val="635E6984"/>
    <w:rsid w:val="63606C80"/>
    <w:rsid w:val="63615D3E"/>
    <w:rsid w:val="6367139B"/>
    <w:rsid w:val="63683422"/>
    <w:rsid w:val="636C62BA"/>
    <w:rsid w:val="63821D61"/>
    <w:rsid w:val="63827E36"/>
    <w:rsid w:val="63842477"/>
    <w:rsid w:val="638823F9"/>
    <w:rsid w:val="638B04D2"/>
    <w:rsid w:val="638F7C25"/>
    <w:rsid w:val="639A118D"/>
    <w:rsid w:val="63A85CD1"/>
    <w:rsid w:val="63AB2A39"/>
    <w:rsid w:val="63B02C42"/>
    <w:rsid w:val="63C51AD9"/>
    <w:rsid w:val="63C54411"/>
    <w:rsid w:val="63C733FE"/>
    <w:rsid w:val="63CD27C8"/>
    <w:rsid w:val="63CD4C2D"/>
    <w:rsid w:val="63CF2629"/>
    <w:rsid w:val="63D31449"/>
    <w:rsid w:val="63D40E51"/>
    <w:rsid w:val="63D5500A"/>
    <w:rsid w:val="63D85FCA"/>
    <w:rsid w:val="63E263F4"/>
    <w:rsid w:val="63E418C9"/>
    <w:rsid w:val="63E94E5A"/>
    <w:rsid w:val="63FA2A2C"/>
    <w:rsid w:val="63FB6EC6"/>
    <w:rsid w:val="63FD7654"/>
    <w:rsid w:val="640C2BB6"/>
    <w:rsid w:val="6411454E"/>
    <w:rsid w:val="643F3FFC"/>
    <w:rsid w:val="64482BA9"/>
    <w:rsid w:val="644A69BC"/>
    <w:rsid w:val="64516E61"/>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C3C0C"/>
    <w:rsid w:val="64AD4200"/>
    <w:rsid w:val="64B453B1"/>
    <w:rsid w:val="64BE5702"/>
    <w:rsid w:val="64C16289"/>
    <w:rsid w:val="64CF05E4"/>
    <w:rsid w:val="64D93F02"/>
    <w:rsid w:val="64DE6A64"/>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8F35CA"/>
    <w:rsid w:val="6590595E"/>
    <w:rsid w:val="65972789"/>
    <w:rsid w:val="659C17EE"/>
    <w:rsid w:val="65A65E7D"/>
    <w:rsid w:val="65BC6E17"/>
    <w:rsid w:val="65BD3777"/>
    <w:rsid w:val="65BE5ECC"/>
    <w:rsid w:val="65CA6356"/>
    <w:rsid w:val="65CB6250"/>
    <w:rsid w:val="65D64BB3"/>
    <w:rsid w:val="65D70270"/>
    <w:rsid w:val="65E91B08"/>
    <w:rsid w:val="65F06D73"/>
    <w:rsid w:val="65F5725F"/>
    <w:rsid w:val="65F836BD"/>
    <w:rsid w:val="66032E7B"/>
    <w:rsid w:val="66053581"/>
    <w:rsid w:val="660A19B0"/>
    <w:rsid w:val="661026AA"/>
    <w:rsid w:val="661635F6"/>
    <w:rsid w:val="661D3F49"/>
    <w:rsid w:val="66213A5C"/>
    <w:rsid w:val="6624683A"/>
    <w:rsid w:val="662C3FCE"/>
    <w:rsid w:val="662D2EA4"/>
    <w:rsid w:val="6631571B"/>
    <w:rsid w:val="663B57B5"/>
    <w:rsid w:val="663D054E"/>
    <w:rsid w:val="66460692"/>
    <w:rsid w:val="6658158E"/>
    <w:rsid w:val="66631FDD"/>
    <w:rsid w:val="66727620"/>
    <w:rsid w:val="66763EED"/>
    <w:rsid w:val="667930F9"/>
    <w:rsid w:val="6679372B"/>
    <w:rsid w:val="667B3C56"/>
    <w:rsid w:val="66807692"/>
    <w:rsid w:val="66953491"/>
    <w:rsid w:val="66980BF6"/>
    <w:rsid w:val="66A56CDB"/>
    <w:rsid w:val="66AD65FC"/>
    <w:rsid w:val="66B81454"/>
    <w:rsid w:val="66BE1292"/>
    <w:rsid w:val="66BF76F1"/>
    <w:rsid w:val="66D553C4"/>
    <w:rsid w:val="66D61A8D"/>
    <w:rsid w:val="66DA3497"/>
    <w:rsid w:val="66DC5BF8"/>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373DA4"/>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9F6DE4"/>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7F73D3E"/>
    <w:rsid w:val="680965F8"/>
    <w:rsid w:val="680C536B"/>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E1768"/>
    <w:rsid w:val="688E72B9"/>
    <w:rsid w:val="689B3E14"/>
    <w:rsid w:val="689C5C1D"/>
    <w:rsid w:val="689D6F4C"/>
    <w:rsid w:val="689F2FA0"/>
    <w:rsid w:val="68A02CE9"/>
    <w:rsid w:val="68A036C8"/>
    <w:rsid w:val="68A41350"/>
    <w:rsid w:val="68A96E07"/>
    <w:rsid w:val="68AD26AA"/>
    <w:rsid w:val="68AE2B22"/>
    <w:rsid w:val="68BC14B0"/>
    <w:rsid w:val="68BC512A"/>
    <w:rsid w:val="68BF0078"/>
    <w:rsid w:val="68C20D16"/>
    <w:rsid w:val="68DD619B"/>
    <w:rsid w:val="68E66C25"/>
    <w:rsid w:val="68EC3A15"/>
    <w:rsid w:val="68ED69A7"/>
    <w:rsid w:val="68FD5593"/>
    <w:rsid w:val="68FD70C8"/>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23AF8"/>
    <w:rsid w:val="69430240"/>
    <w:rsid w:val="694A6D5C"/>
    <w:rsid w:val="6951205B"/>
    <w:rsid w:val="6953741D"/>
    <w:rsid w:val="69552B47"/>
    <w:rsid w:val="6956014F"/>
    <w:rsid w:val="696F3842"/>
    <w:rsid w:val="69731101"/>
    <w:rsid w:val="6974083C"/>
    <w:rsid w:val="697D087B"/>
    <w:rsid w:val="69807B1E"/>
    <w:rsid w:val="69A42157"/>
    <w:rsid w:val="69A71B52"/>
    <w:rsid w:val="69A7770D"/>
    <w:rsid w:val="69A966F8"/>
    <w:rsid w:val="69AC0B64"/>
    <w:rsid w:val="69B27491"/>
    <w:rsid w:val="69B27C94"/>
    <w:rsid w:val="69B30B08"/>
    <w:rsid w:val="69B32DF5"/>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15BFC"/>
    <w:rsid w:val="6A12415B"/>
    <w:rsid w:val="6A146E74"/>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DD7E82"/>
    <w:rsid w:val="6AE26C27"/>
    <w:rsid w:val="6AE7438B"/>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82AB6"/>
    <w:rsid w:val="6B4B2C3B"/>
    <w:rsid w:val="6B4E4A00"/>
    <w:rsid w:val="6B5278F5"/>
    <w:rsid w:val="6B5A64D2"/>
    <w:rsid w:val="6B5B0A52"/>
    <w:rsid w:val="6B5B7CD6"/>
    <w:rsid w:val="6B5D2504"/>
    <w:rsid w:val="6B6C560D"/>
    <w:rsid w:val="6B705E52"/>
    <w:rsid w:val="6B735BFD"/>
    <w:rsid w:val="6B75322B"/>
    <w:rsid w:val="6B785D05"/>
    <w:rsid w:val="6B7F7BD7"/>
    <w:rsid w:val="6B846AF2"/>
    <w:rsid w:val="6B95396B"/>
    <w:rsid w:val="6BA73948"/>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03757"/>
    <w:rsid w:val="6C06150E"/>
    <w:rsid w:val="6C0E7319"/>
    <w:rsid w:val="6C155F31"/>
    <w:rsid w:val="6C206E21"/>
    <w:rsid w:val="6C263A06"/>
    <w:rsid w:val="6C340C24"/>
    <w:rsid w:val="6C3A624E"/>
    <w:rsid w:val="6C3F4795"/>
    <w:rsid w:val="6C431738"/>
    <w:rsid w:val="6C505966"/>
    <w:rsid w:val="6C5D04BB"/>
    <w:rsid w:val="6C666C3C"/>
    <w:rsid w:val="6C6833E1"/>
    <w:rsid w:val="6C741417"/>
    <w:rsid w:val="6C8E4315"/>
    <w:rsid w:val="6C935206"/>
    <w:rsid w:val="6C95615F"/>
    <w:rsid w:val="6CA94419"/>
    <w:rsid w:val="6CB242A2"/>
    <w:rsid w:val="6CC50FDA"/>
    <w:rsid w:val="6CC818AD"/>
    <w:rsid w:val="6CE0612A"/>
    <w:rsid w:val="6CE269D3"/>
    <w:rsid w:val="6CEC448A"/>
    <w:rsid w:val="6CED284E"/>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6952A9"/>
    <w:rsid w:val="6D770FC8"/>
    <w:rsid w:val="6D7D5646"/>
    <w:rsid w:val="6D816186"/>
    <w:rsid w:val="6D883514"/>
    <w:rsid w:val="6D8E4D9D"/>
    <w:rsid w:val="6D90338E"/>
    <w:rsid w:val="6D925740"/>
    <w:rsid w:val="6D9D3EE4"/>
    <w:rsid w:val="6D9E7C69"/>
    <w:rsid w:val="6DA71839"/>
    <w:rsid w:val="6DA84071"/>
    <w:rsid w:val="6DAB658B"/>
    <w:rsid w:val="6DB20233"/>
    <w:rsid w:val="6DB81D13"/>
    <w:rsid w:val="6DC54D30"/>
    <w:rsid w:val="6DC65806"/>
    <w:rsid w:val="6DDF0294"/>
    <w:rsid w:val="6DE9618F"/>
    <w:rsid w:val="6DED02CD"/>
    <w:rsid w:val="6DF07F1A"/>
    <w:rsid w:val="6DF6740D"/>
    <w:rsid w:val="6DF92BCB"/>
    <w:rsid w:val="6DFB06CC"/>
    <w:rsid w:val="6E035B81"/>
    <w:rsid w:val="6E085C99"/>
    <w:rsid w:val="6E0F0D37"/>
    <w:rsid w:val="6E0F320E"/>
    <w:rsid w:val="6E114B44"/>
    <w:rsid w:val="6E131686"/>
    <w:rsid w:val="6E1B4CD0"/>
    <w:rsid w:val="6E1C2489"/>
    <w:rsid w:val="6E225993"/>
    <w:rsid w:val="6E2A0DD8"/>
    <w:rsid w:val="6E322177"/>
    <w:rsid w:val="6E35742E"/>
    <w:rsid w:val="6E376A3A"/>
    <w:rsid w:val="6E3E181B"/>
    <w:rsid w:val="6E3F1C0F"/>
    <w:rsid w:val="6E484191"/>
    <w:rsid w:val="6E4C2ACB"/>
    <w:rsid w:val="6E4E0EC4"/>
    <w:rsid w:val="6E561494"/>
    <w:rsid w:val="6E567CD0"/>
    <w:rsid w:val="6E633CB5"/>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700E9"/>
    <w:rsid w:val="6EE939F2"/>
    <w:rsid w:val="6F021829"/>
    <w:rsid w:val="6F08724A"/>
    <w:rsid w:val="6F14289F"/>
    <w:rsid w:val="6F162C84"/>
    <w:rsid w:val="6F1A7F8B"/>
    <w:rsid w:val="6F28474F"/>
    <w:rsid w:val="6F350882"/>
    <w:rsid w:val="6F351CE7"/>
    <w:rsid w:val="6F35635E"/>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0155D"/>
    <w:rsid w:val="6FB32C37"/>
    <w:rsid w:val="6FB415FB"/>
    <w:rsid w:val="6FB80EE8"/>
    <w:rsid w:val="6FC0781E"/>
    <w:rsid w:val="6FD36624"/>
    <w:rsid w:val="6FE53444"/>
    <w:rsid w:val="6FE76FE3"/>
    <w:rsid w:val="6FF1528E"/>
    <w:rsid w:val="6FF561D1"/>
    <w:rsid w:val="6FF65502"/>
    <w:rsid w:val="700B590A"/>
    <w:rsid w:val="700C0460"/>
    <w:rsid w:val="700D34D3"/>
    <w:rsid w:val="701458A7"/>
    <w:rsid w:val="70152C7C"/>
    <w:rsid w:val="70170F2B"/>
    <w:rsid w:val="701830B7"/>
    <w:rsid w:val="701D365B"/>
    <w:rsid w:val="701E2FAB"/>
    <w:rsid w:val="70206C25"/>
    <w:rsid w:val="702267D2"/>
    <w:rsid w:val="70370653"/>
    <w:rsid w:val="70385F59"/>
    <w:rsid w:val="70387A8F"/>
    <w:rsid w:val="70494AF1"/>
    <w:rsid w:val="704A6916"/>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CF43BD"/>
    <w:rsid w:val="70D77845"/>
    <w:rsid w:val="70D91094"/>
    <w:rsid w:val="70DB76EF"/>
    <w:rsid w:val="70E47264"/>
    <w:rsid w:val="70F04773"/>
    <w:rsid w:val="70FE462E"/>
    <w:rsid w:val="710524E2"/>
    <w:rsid w:val="710A665F"/>
    <w:rsid w:val="710B03C6"/>
    <w:rsid w:val="711604AB"/>
    <w:rsid w:val="712762EB"/>
    <w:rsid w:val="712D2ADB"/>
    <w:rsid w:val="712D4159"/>
    <w:rsid w:val="71346CB6"/>
    <w:rsid w:val="7136388E"/>
    <w:rsid w:val="71381167"/>
    <w:rsid w:val="714200B6"/>
    <w:rsid w:val="71431855"/>
    <w:rsid w:val="7143374A"/>
    <w:rsid w:val="7148649A"/>
    <w:rsid w:val="715117C4"/>
    <w:rsid w:val="71536701"/>
    <w:rsid w:val="71554E10"/>
    <w:rsid w:val="71556A6D"/>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B70DEA"/>
    <w:rsid w:val="71C061A0"/>
    <w:rsid w:val="71C2301C"/>
    <w:rsid w:val="71C45E90"/>
    <w:rsid w:val="71C96C07"/>
    <w:rsid w:val="71CB1A6C"/>
    <w:rsid w:val="71CD28DD"/>
    <w:rsid w:val="71D00811"/>
    <w:rsid w:val="71D35216"/>
    <w:rsid w:val="71D774C5"/>
    <w:rsid w:val="71D8692F"/>
    <w:rsid w:val="71DA7C5F"/>
    <w:rsid w:val="71DE4C74"/>
    <w:rsid w:val="71E3397B"/>
    <w:rsid w:val="71E346E4"/>
    <w:rsid w:val="71E56A62"/>
    <w:rsid w:val="71E767FC"/>
    <w:rsid w:val="71EF5D41"/>
    <w:rsid w:val="71FC70DF"/>
    <w:rsid w:val="72056436"/>
    <w:rsid w:val="720730FF"/>
    <w:rsid w:val="720979A0"/>
    <w:rsid w:val="720F633E"/>
    <w:rsid w:val="72130B93"/>
    <w:rsid w:val="721C688B"/>
    <w:rsid w:val="72200AF0"/>
    <w:rsid w:val="722E7DFE"/>
    <w:rsid w:val="723749D7"/>
    <w:rsid w:val="723A4AF9"/>
    <w:rsid w:val="724E54F1"/>
    <w:rsid w:val="7254202A"/>
    <w:rsid w:val="72632A3F"/>
    <w:rsid w:val="727334E4"/>
    <w:rsid w:val="72756082"/>
    <w:rsid w:val="72772DDB"/>
    <w:rsid w:val="727B2E39"/>
    <w:rsid w:val="72827328"/>
    <w:rsid w:val="728B2CA4"/>
    <w:rsid w:val="728B509F"/>
    <w:rsid w:val="728F0A31"/>
    <w:rsid w:val="72923080"/>
    <w:rsid w:val="729A297B"/>
    <w:rsid w:val="72A310CE"/>
    <w:rsid w:val="72A60BAC"/>
    <w:rsid w:val="72B14F45"/>
    <w:rsid w:val="72B23B41"/>
    <w:rsid w:val="72B751B8"/>
    <w:rsid w:val="72CE3184"/>
    <w:rsid w:val="72CE7D06"/>
    <w:rsid w:val="72CF40C2"/>
    <w:rsid w:val="72D456A5"/>
    <w:rsid w:val="72E105BF"/>
    <w:rsid w:val="72E70D52"/>
    <w:rsid w:val="72EA6B66"/>
    <w:rsid w:val="72FB32E0"/>
    <w:rsid w:val="72FB39EE"/>
    <w:rsid w:val="7302733B"/>
    <w:rsid w:val="73036270"/>
    <w:rsid w:val="730E6289"/>
    <w:rsid w:val="731649D2"/>
    <w:rsid w:val="731C28E7"/>
    <w:rsid w:val="7326097A"/>
    <w:rsid w:val="732A4A9B"/>
    <w:rsid w:val="733202B6"/>
    <w:rsid w:val="73343997"/>
    <w:rsid w:val="73370B0A"/>
    <w:rsid w:val="733C723A"/>
    <w:rsid w:val="733C7C6A"/>
    <w:rsid w:val="734C3798"/>
    <w:rsid w:val="73510529"/>
    <w:rsid w:val="73574996"/>
    <w:rsid w:val="735C705A"/>
    <w:rsid w:val="736411CC"/>
    <w:rsid w:val="7367180F"/>
    <w:rsid w:val="73690216"/>
    <w:rsid w:val="736A02D8"/>
    <w:rsid w:val="736C1945"/>
    <w:rsid w:val="73814AA3"/>
    <w:rsid w:val="73893467"/>
    <w:rsid w:val="738A36E1"/>
    <w:rsid w:val="738C4D55"/>
    <w:rsid w:val="73912A81"/>
    <w:rsid w:val="73970334"/>
    <w:rsid w:val="739B1EFF"/>
    <w:rsid w:val="73A16D22"/>
    <w:rsid w:val="73A338E8"/>
    <w:rsid w:val="73A42129"/>
    <w:rsid w:val="73B1400F"/>
    <w:rsid w:val="73B7366A"/>
    <w:rsid w:val="73BA064C"/>
    <w:rsid w:val="73BB3C6E"/>
    <w:rsid w:val="73C41B4C"/>
    <w:rsid w:val="73CE1997"/>
    <w:rsid w:val="73D260A7"/>
    <w:rsid w:val="73DB45F5"/>
    <w:rsid w:val="73DD3CB3"/>
    <w:rsid w:val="73DE1AB7"/>
    <w:rsid w:val="73EC7C9D"/>
    <w:rsid w:val="73EE6F0E"/>
    <w:rsid w:val="73F5257C"/>
    <w:rsid w:val="73F67B1C"/>
    <w:rsid w:val="73FF2CB2"/>
    <w:rsid w:val="740566F2"/>
    <w:rsid w:val="7407051F"/>
    <w:rsid w:val="740E71A7"/>
    <w:rsid w:val="741076D1"/>
    <w:rsid w:val="74115578"/>
    <w:rsid w:val="74141C1A"/>
    <w:rsid w:val="74215D04"/>
    <w:rsid w:val="74257C35"/>
    <w:rsid w:val="74286FB1"/>
    <w:rsid w:val="742A0965"/>
    <w:rsid w:val="742D019C"/>
    <w:rsid w:val="742D6DB6"/>
    <w:rsid w:val="742E74D7"/>
    <w:rsid w:val="744642D9"/>
    <w:rsid w:val="74522D94"/>
    <w:rsid w:val="745E7AEB"/>
    <w:rsid w:val="746B086B"/>
    <w:rsid w:val="746C430C"/>
    <w:rsid w:val="74775754"/>
    <w:rsid w:val="74826433"/>
    <w:rsid w:val="749D5800"/>
    <w:rsid w:val="74A73312"/>
    <w:rsid w:val="74B06962"/>
    <w:rsid w:val="74B32215"/>
    <w:rsid w:val="74BC7516"/>
    <w:rsid w:val="74C0607C"/>
    <w:rsid w:val="74C46840"/>
    <w:rsid w:val="74CD412E"/>
    <w:rsid w:val="74D575AA"/>
    <w:rsid w:val="74D71DDE"/>
    <w:rsid w:val="74DA7956"/>
    <w:rsid w:val="74E11F86"/>
    <w:rsid w:val="74E80858"/>
    <w:rsid w:val="74EB4C9B"/>
    <w:rsid w:val="74FB509B"/>
    <w:rsid w:val="74FB6035"/>
    <w:rsid w:val="74FD5797"/>
    <w:rsid w:val="7502618E"/>
    <w:rsid w:val="750934A8"/>
    <w:rsid w:val="750A15E4"/>
    <w:rsid w:val="750C76FA"/>
    <w:rsid w:val="752B3381"/>
    <w:rsid w:val="75325694"/>
    <w:rsid w:val="75376E15"/>
    <w:rsid w:val="753B130E"/>
    <w:rsid w:val="753B454F"/>
    <w:rsid w:val="75441B17"/>
    <w:rsid w:val="75457EFF"/>
    <w:rsid w:val="7554481F"/>
    <w:rsid w:val="75594581"/>
    <w:rsid w:val="755A5494"/>
    <w:rsid w:val="75625A16"/>
    <w:rsid w:val="7564200E"/>
    <w:rsid w:val="75663FD1"/>
    <w:rsid w:val="757540E3"/>
    <w:rsid w:val="75833F78"/>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191BDF"/>
    <w:rsid w:val="76213B4B"/>
    <w:rsid w:val="76240922"/>
    <w:rsid w:val="76250B12"/>
    <w:rsid w:val="762D70E7"/>
    <w:rsid w:val="7630359D"/>
    <w:rsid w:val="76374E8C"/>
    <w:rsid w:val="763B42FB"/>
    <w:rsid w:val="763D4BE9"/>
    <w:rsid w:val="763F1F92"/>
    <w:rsid w:val="76424474"/>
    <w:rsid w:val="76437632"/>
    <w:rsid w:val="76451CD6"/>
    <w:rsid w:val="76452780"/>
    <w:rsid w:val="764F7670"/>
    <w:rsid w:val="76526C65"/>
    <w:rsid w:val="76534D87"/>
    <w:rsid w:val="76587361"/>
    <w:rsid w:val="765F0FBA"/>
    <w:rsid w:val="766314AA"/>
    <w:rsid w:val="76674D6A"/>
    <w:rsid w:val="76690632"/>
    <w:rsid w:val="767469E2"/>
    <w:rsid w:val="76775F0B"/>
    <w:rsid w:val="767E2DAC"/>
    <w:rsid w:val="7686390B"/>
    <w:rsid w:val="76894819"/>
    <w:rsid w:val="768D57E3"/>
    <w:rsid w:val="76932317"/>
    <w:rsid w:val="76A53B61"/>
    <w:rsid w:val="76A56898"/>
    <w:rsid w:val="76B153BA"/>
    <w:rsid w:val="76BE7B18"/>
    <w:rsid w:val="76C72CA0"/>
    <w:rsid w:val="76D926C7"/>
    <w:rsid w:val="76ED0EF4"/>
    <w:rsid w:val="76F2295F"/>
    <w:rsid w:val="76F50A9F"/>
    <w:rsid w:val="76FD2D1D"/>
    <w:rsid w:val="770F088C"/>
    <w:rsid w:val="77187F65"/>
    <w:rsid w:val="77284F7D"/>
    <w:rsid w:val="7729766A"/>
    <w:rsid w:val="772D35A6"/>
    <w:rsid w:val="772D3786"/>
    <w:rsid w:val="772E3131"/>
    <w:rsid w:val="773175A0"/>
    <w:rsid w:val="773A62B8"/>
    <w:rsid w:val="77422DC5"/>
    <w:rsid w:val="7743723B"/>
    <w:rsid w:val="77490C6C"/>
    <w:rsid w:val="774B3934"/>
    <w:rsid w:val="774D47BD"/>
    <w:rsid w:val="77551F00"/>
    <w:rsid w:val="77650E66"/>
    <w:rsid w:val="776A53C0"/>
    <w:rsid w:val="776D06F1"/>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4D429D"/>
    <w:rsid w:val="78591903"/>
    <w:rsid w:val="787659AD"/>
    <w:rsid w:val="787C2397"/>
    <w:rsid w:val="7888219B"/>
    <w:rsid w:val="78887070"/>
    <w:rsid w:val="788908C8"/>
    <w:rsid w:val="78993306"/>
    <w:rsid w:val="78A561F3"/>
    <w:rsid w:val="78AB3452"/>
    <w:rsid w:val="78B0117B"/>
    <w:rsid w:val="78B91C9F"/>
    <w:rsid w:val="78BC539D"/>
    <w:rsid w:val="78C134B0"/>
    <w:rsid w:val="78C64CC0"/>
    <w:rsid w:val="78C67D14"/>
    <w:rsid w:val="78CB3193"/>
    <w:rsid w:val="78CD3535"/>
    <w:rsid w:val="78CE6996"/>
    <w:rsid w:val="78D97F0E"/>
    <w:rsid w:val="78DA009A"/>
    <w:rsid w:val="78DC2FA9"/>
    <w:rsid w:val="78DD4939"/>
    <w:rsid w:val="78DD505D"/>
    <w:rsid w:val="78E062D1"/>
    <w:rsid w:val="78E728C6"/>
    <w:rsid w:val="78F02903"/>
    <w:rsid w:val="78F40C87"/>
    <w:rsid w:val="78F66B5A"/>
    <w:rsid w:val="78FC7FC2"/>
    <w:rsid w:val="79042DE3"/>
    <w:rsid w:val="790D0BF3"/>
    <w:rsid w:val="790D4F70"/>
    <w:rsid w:val="791474A8"/>
    <w:rsid w:val="79176206"/>
    <w:rsid w:val="79193B81"/>
    <w:rsid w:val="791C7612"/>
    <w:rsid w:val="79213934"/>
    <w:rsid w:val="79221399"/>
    <w:rsid w:val="792D6431"/>
    <w:rsid w:val="79342027"/>
    <w:rsid w:val="79350D11"/>
    <w:rsid w:val="79351894"/>
    <w:rsid w:val="7940572D"/>
    <w:rsid w:val="79461391"/>
    <w:rsid w:val="79474814"/>
    <w:rsid w:val="79492AA1"/>
    <w:rsid w:val="794B4D74"/>
    <w:rsid w:val="79501475"/>
    <w:rsid w:val="79524043"/>
    <w:rsid w:val="795A5499"/>
    <w:rsid w:val="796E35F2"/>
    <w:rsid w:val="7971290E"/>
    <w:rsid w:val="79762768"/>
    <w:rsid w:val="797951A9"/>
    <w:rsid w:val="7986795B"/>
    <w:rsid w:val="7990174F"/>
    <w:rsid w:val="79A15149"/>
    <w:rsid w:val="79A37CCA"/>
    <w:rsid w:val="79A71C2E"/>
    <w:rsid w:val="79A74BCA"/>
    <w:rsid w:val="79AE39E9"/>
    <w:rsid w:val="79B57356"/>
    <w:rsid w:val="79BD3E41"/>
    <w:rsid w:val="79BD7007"/>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667E8"/>
    <w:rsid w:val="7B4A5781"/>
    <w:rsid w:val="7B4E09BF"/>
    <w:rsid w:val="7B603C7C"/>
    <w:rsid w:val="7B65590F"/>
    <w:rsid w:val="7B6E2AB1"/>
    <w:rsid w:val="7B771CED"/>
    <w:rsid w:val="7B7C1A5E"/>
    <w:rsid w:val="7B841287"/>
    <w:rsid w:val="7B9422CC"/>
    <w:rsid w:val="7BA22D26"/>
    <w:rsid w:val="7BA521BC"/>
    <w:rsid w:val="7BA57E1D"/>
    <w:rsid w:val="7BA63294"/>
    <w:rsid w:val="7BAA2B37"/>
    <w:rsid w:val="7BAB7079"/>
    <w:rsid w:val="7BAE0D03"/>
    <w:rsid w:val="7BB145C1"/>
    <w:rsid w:val="7BB2241E"/>
    <w:rsid w:val="7BB37F9E"/>
    <w:rsid w:val="7BC17EBE"/>
    <w:rsid w:val="7BC43666"/>
    <w:rsid w:val="7BC8293C"/>
    <w:rsid w:val="7BC87053"/>
    <w:rsid w:val="7BD13894"/>
    <w:rsid w:val="7BD41142"/>
    <w:rsid w:val="7BDC009C"/>
    <w:rsid w:val="7BDE0174"/>
    <w:rsid w:val="7BDF18E6"/>
    <w:rsid w:val="7BE131F6"/>
    <w:rsid w:val="7BF1101B"/>
    <w:rsid w:val="7BF11348"/>
    <w:rsid w:val="7BF542FE"/>
    <w:rsid w:val="7BFF0642"/>
    <w:rsid w:val="7C056E44"/>
    <w:rsid w:val="7C206952"/>
    <w:rsid w:val="7C2D1C60"/>
    <w:rsid w:val="7C3832F5"/>
    <w:rsid w:val="7C42281E"/>
    <w:rsid w:val="7C464CA1"/>
    <w:rsid w:val="7C597059"/>
    <w:rsid w:val="7C610C91"/>
    <w:rsid w:val="7C613AEC"/>
    <w:rsid w:val="7C64184E"/>
    <w:rsid w:val="7C6E7E2C"/>
    <w:rsid w:val="7C734075"/>
    <w:rsid w:val="7C773CA6"/>
    <w:rsid w:val="7C7F05F8"/>
    <w:rsid w:val="7C815D2A"/>
    <w:rsid w:val="7C831756"/>
    <w:rsid w:val="7C8C4CAB"/>
    <w:rsid w:val="7C982736"/>
    <w:rsid w:val="7C9A2FA3"/>
    <w:rsid w:val="7C9E5A24"/>
    <w:rsid w:val="7CA3583F"/>
    <w:rsid w:val="7CA67728"/>
    <w:rsid w:val="7CB62523"/>
    <w:rsid w:val="7CCA5583"/>
    <w:rsid w:val="7CD04189"/>
    <w:rsid w:val="7CD72F9B"/>
    <w:rsid w:val="7CE146B6"/>
    <w:rsid w:val="7CE65C11"/>
    <w:rsid w:val="7CE670CA"/>
    <w:rsid w:val="7CE70935"/>
    <w:rsid w:val="7CF84A31"/>
    <w:rsid w:val="7CFC44C2"/>
    <w:rsid w:val="7D013B39"/>
    <w:rsid w:val="7D060FAD"/>
    <w:rsid w:val="7D0826CA"/>
    <w:rsid w:val="7D0A0063"/>
    <w:rsid w:val="7D0D06E5"/>
    <w:rsid w:val="7D130509"/>
    <w:rsid w:val="7D1946C0"/>
    <w:rsid w:val="7D1D7FE9"/>
    <w:rsid w:val="7D292A41"/>
    <w:rsid w:val="7D2A5CCB"/>
    <w:rsid w:val="7D401CAA"/>
    <w:rsid w:val="7D470757"/>
    <w:rsid w:val="7D4E195B"/>
    <w:rsid w:val="7D515EFA"/>
    <w:rsid w:val="7D5F28E8"/>
    <w:rsid w:val="7D635C6D"/>
    <w:rsid w:val="7D64087E"/>
    <w:rsid w:val="7D6412FD"/>
    <w:rsid w:val="7D69117D"/>
    <w:rsid w:val="7D696CB2"/>
    <w:rsid w:val="7D7A555A"/>
    <w:rsid w:val="7D7F5298"/>
    <w:rsid w:val="7D8362BA"/>
    <w:rsid w:val="7D846811"/>
    <w:rsid w:val="7D8B7B11"/>
    <w:rsid w:val="7DA843EE"/>
    <w:rsid w:val="7DAB10BD"/>
    <w:rsid w:val="7DBF2E7A"/>
    <w:rsid w:val="7DCC7A63"/>
    <w:rsid w:val="7DD7657D"/>
    <w:rsid w:val="7DDA6C39"/>
    <w:rsid w:val="7DE15552"/>
    <w:rsid w:val="7DE16744"/>
    <w:rsid w:val="7DEB2C44"/>
    <w:rsid w:val="7DF464FC"/>
    <w:rsid w:val="7DF8005A"/>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9D7DA9"/>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E0987"/>
    <w:rsid w:val="7EEF5C7E"/>
    <w:rsid w:val="7EF42C83"/>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144BB"/>
    <w:rsid w:val="7F4A17F6"/>
    <w:rsid w:val="7F536DE1"/>
    <w:rsid w:val="7F6339F7"/>
    <w:rsid w:val="7F671AC6"/>
    <w:rsid w:val="7F6A77C7"/>
    <w:rsid w:val="7F7C6050"/>
    <w:rsid w:val="7F8660CD"/>
    <w:rsid w:val="7F8A2E2C"/>
    <w:rsid w:val="7F963419"/>
    <w:rsid w:val="7FA069EC"/>
    <w:rsid w:val="7FD277AE"/>
    <w:rsid w:val="7FD45B3F"/>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2022-11-07T13:38:20Z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